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A38AA" w14:textId="0D6971A1" w:rsidR="005C1CE1" w:rsidRDefault="005C1CE1" w:rsidP="005C1CE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9D50EF">
          <w:rPr>
            <w:b/>
            <w:i/>
            <w:noProof/>
            <w:sz w:val="28"/>
          </w:rPr>
          <w:t>31</w:t>
        </w:r>
        <w:r w:rsidR="008D1795">
          <w:rPr>
            <w:b/>
            <w:i/>
            <w:noProof/>
            <w:sz w:val="28"/>
          </w:rPr>
          <w:t>50</w:t>
        </w:r>
      </w:fldSimple>
    </w:p>
    <w:p w14:paraId="092C859D" w14:textId="77777777" w:rsidR="005C1CE1" w:rsidRDefault="001D45AC" w:rsidP="005C1CE1">
      <w:pPr>
        <w:pStyle w:val="CRCoverPage"/>
        <w:outlineLvl w:val="0"/>
        <w:rPr>
          <w:b/>
          <w:noProof/>
          <w:sz w:val="24"/>
        </w:rPr>
      </w:pPr>
      <w:fldSimple w:instr=" DOCPROPERTY  Location  \* MERGEFORMAT ">
        <w:r w:rsidR="005C1CE1" w:rsidRPr="00BA51D9">
          <w:rPr>
            <w:b/>
            <w:noProof/>
            <w:sz w:val="24"/>
          </w:rPr>
          <w:t>Athens</w:t>
        </w:r>
      </w:fldSimple>
      <w:r w:rsidR="005C1CE1">
        <w:rPr>
          <w:b/>
          <w:noProof/>
          <w:sz w:val="24"/>
        </w:rPr>
        <w:t xml:space="preserve">, </w:t>
      </w:r>
      <w:fldSimple w:instr=" DOCPROPERTY  Country  \* MERGEFORMAT ">
        <w:r w:rsidR="005C1CE1" w:rsidRPr="00BA51D9">
          <w:rPr>
            <w:b/>
            <w:noProof/>
            <w:sz w:val="24"/>
          </w:rPr>
          <w:t>Greece</w:t>
        </w:r>
      </w:fldSimple>
      <w:r w:rsidR="005C1CE1">
        <w:rPr>
          <w:b/>
          <w:noProof/>
          <w:sz w:val="24"/>
        </w:rPr>
        <w:t xml:space="preserve">, </w:t>
      </w:r>
      <w:fldSimple w:instr=" DOCPROPERTY  StartDate  \* MERGEFORMAT ">
        <w:r w:rsidR="005C1CE1" w:rsidRPr="00BA51D9">
          <w:rPr>
            <w:b/>
            <w:noProof/>
            <w:sz w:val="24"/>
          </w:rPr>
          <w:t>27th Feb 2023</w:t>
        </w:r>
      </w:fldSimple>
      <w:r w:rsidR="005C1CE1">
        <w:rPr>
          <w:b/>
          <w:noProof/>
          <w:sz w:val="24"/>
        </w:rPr>
        <w:t xml:space="preserve"> - </w:t>
      </w:r>
      <w:fldSimple w:instr=" DOCPROPERTY  EndDate  \* MERGEFORMAT ">
        <w:r w:rsidR="005C1CE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CE1" w14:paraId="234A8670" w14:textId="77777777" w:rsidTr="002C3C05">
        <w:tc>
          <w:tcPr>
            <w:tcW w:w="9641" w:type="dxa"/>
            <w:gridSpan w:val="9"/>
            <w:tcBorders>
              <w:top w:val="single" w:sz="4" w:space="0" w:color="auto"/>
              <w:left w:val="single" w:sz="4" w:space="0" w:color="auto"/>
              <w:right w:val="single" w:sz="4" w:space="0" w:color="auto"/>
            </w:tcBorders>
          </w:tcPr>
          <w:p w14:paraId="0C0E7FD3" w14:textId="77777777" w:rsidR="005C1CE1" w:rsidRDefault="005C1CE1" w:rsidP="002C3C05">
            <w:pPr>
              <w:pStyle w:val="CRCoverPage"/>
              <w:spacing w:after="0"/>
              <w:jc w:val="right"/>
              <w:rPr>
                <w:i/>
                <w:noProof/>
              </w:rPr>
            </w:pPr>
            <w:r>
              <w:rPr>
                <w:i/>
                <w:noProof/>
                <w:sz w:val="14"/>
              </w:rPr>
              <w:t>CR-Form-v12.2</w:t>
            </w:r>
          </w:p>
        </w:tc>
      </w:tr>
      <w:tr w:rsidR="005C1CE1" w14:paraId="0DEC6D88" w14:textId="77777777" w:rsidTr="002C3C05">
        <w:tc>
          <w:tcPr>
            <w:tcW w:w="9641" w:type="dxa"/>
            <w:gridSpan w:val="9"/>
            <w:tcBorders>
              <w:left w:val="single" w:sz="4" w:space="0" w:color="auto"/>
              <w:right w:val="single" w:sz="4" w:space="0" w:color="auto"/>
            </w:tcBorders>
          </w:tcPr>
          <w:p w14:paraId="7D1446C8" w14:textId="77777777" w:rsidR="005C1CE1" w:rsidRDefault="005C1CE1" w:rsidP="002C3C05">
            <w:pPr>
              <w:pStyle w:val="CRCoverPage"/>
              <w:spacing w:after="0"/>
              <w:jc w:val="center"/>
              <w:rPr>
                <w:noProof/>
              </w:rPr>
            </w:pPr>
            <w:r>
              <w:rPr>
                <w:b/>
                <w:noProof/>
                <w:sz w:val="32"/>
              </w:rPr>
              <w:t>CHANGE REQUEST</w:t>
            </w:r>
          </w:p>
        </w:tc>
      </w:tr>
      <w:tr w:rsidR="005C1CE1" w14:paraId="2D008BE1" w14:textId="77777777" w:rsidTr="002C3C05">
        <w:tc>
          <w:tcPr>
            <w:tcW w:w="9641" w:type="dxa"/>
            <w:gridSpan w:val="9"/>
            <w:tcBorders>
              <w:left w:val="single" w:sz="4" w:space="0" w:color="auto"/>
              <w:right w:val="single" w:sz="4" w:space="0" w:color="auto"/>
            </w:tcBorders>
          </w:tcPr>
          <w:p w14:paraId="4232AC15" w14:textId="77777777" w:rsidR="005C1CE1" w:rsidRDefault="005C1CE1" w:rsidP="002C3C05">
            <w:pPr>
              <w:pStyle w:val="CRCoverPage"/>
              <w:spacing w:after="0"/>
              <w:rPr>
                <w:noProof/>
                <w:sz w:val="8"/>
                <w:szCs w:val="8"/>
              </w:rPr>
            </w:pPr>
          </w:p>
        </w:tc>
      </w:tr>
      <w:tr w:rsidR="005C1CE1" w14:paraId="6735FB79" w14:textId="77777777" w:rsidTr="002C3C05">
        <w:tc>
          <w:tcPr>
            <w:tcW w:w="142" w:type="dxa"/>
            <w:tcBorders>
              <w:left w:val="single" w:sz="4" w:space="0" w:color="auto"/>
            </w:tcBorders>
          </w:tcPr>
          <w:p w14:paraId="0902FFF2" w14:textId="77777777" w:rsidR="005C1CE1" w:rsidRDefault="005C1CE1" w:rsidP="002C3C05">
            <w:pPr>
              <w:pStyle w:val="CRCoverPage"/>
              <w:spacing w:after="0"/>
              <w:jc w:val="right"/>
              <w:rPr>
                <w:noProof/>
              </w:rPr>
            </w:pPr>
          </w:p>
        </w:tc>
        <w:tc>
          <w:tcPr>
            <w:tcW w:w="1559" w:type="dxa"/>
            <w:shd w:val="pct30" w:color="FFFF00" w:fill="auto"/>
          </w:tcPr>
          <w:p w14:paraId="5321AC26" w14:textId="77777777" w:rsidR="005C1CE1" w:rsidRPr="00410371" w:rsidRDefault="001D45AC" w:rsidP="002C3C05">
            <w:pPr>
              <w:pStyle w:val="CRCoverPage"/>
              <w:spacing w:after="0"/>
              <w:jc w:val="right"/>
              <w:rPr>
                <w:b/>
                <w:noProof/>
                <w:sz w:val="28"/>
              </w:rPr>
            </w:pPr>
            <w:fldSimple w:instr=" DOCPROPERTY  Spec#  \* MERGEFORMAT ">
              <w:r w:rsidR="005C1CE1" w:rsidRPr="00410371">
                <w:rPr>
                  <w:b/>
                  <w:noProof/>
                  <w:sz w:val="28"/>
                </w:rPr>
                <w:t>28.541</w:t>
              </w:r>
            </w:fldSimple>
          </w:p>
        </w:tc>
        <w:tc>
          <w:tcPr>
            <w:tcW w:w="709" w:type="dxa"/>
          </w:tcPr>
          <w:p w14:paraId="4DD60159" w14:textId="77777777" w:rsidR="005C1CE1" w:rsidRDefault="005C1CE1" w:rsidP="002C3C05">
            <w:pPr>
              <w:pStyle w:val="CRCoverPage"/>
              <w:spacing w:after="0"/>
              <w:jc w:val="center"/>
              <w:rPr>
                <w:noProof/>
              </w:rPr>
            </w:pPr>
            <w:r>
              <w:rPr>
                <w:b/>
                <w:noProof/>
                <w:sz w:val="28"/>
              </w:rPr>
              <w:t>CR</w:t>
            </w:r>
          </w:p>
        </w:tc>
        <w:tc>
          <w:tcPr>
            <w:tcW w:w="1276" w:type="dxa"/>
            <w:shd w:val="pct30" w:color="FFFF00" w:fill="auto"/>
          </w:tcPr>
          <w:p w14:paraId="25FEA17B" w14:textId="081EC346" w:rsidR="005C1CE1" w:rsidRPr="00410371" w:rsidRDefault="001D45AC" w:rsidP="008016A4">
            <w:pPr>
              <w:pStyle w:val="CRCoverPage"/>
              <w:spacing w:after="0"/>
              <w:rPr>
                <w:noProof/>
              </w:rPr>
            </w:pPr>
            <w:fldSimple w:instr=" DOCPROPERTY  Cr#  \* MERGEFORMAT ">
              <w:r w:rsidR="008016A4">
                <w:rPr>
                  <w:b/>
                  <w:noProof/>
                  <w:sz w:val="28"/>
                </w:rPr>
                <w:t>0890</w:t>
              </w:r>
            </w:fldSimple>
          </w:p>
        </w:tc>
        <w:tc>
          <w:tcPr>
            <w:tcW w:w="709" w:type="dxa"/>
          </w:tcPr>
          <w:p w14:paraId="34859F9C" w14:textId="77777777" w:rsidR="005C1CE1" w:rsidRDefault="005C1CE1"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0548F8CB" w14:textId="6BEDE98C" w:rsidR="005C1CE1" w:rsidRPr="00410371" w:rsidRDefault="00457554" w:rsidP="002C3C05">
            <w:pPr>
              <w:pStyle w:val="CRCoverPage"/>
              <w:spacing w:after="0"/>
              <w:jc w:val="center"/>
              <w:rPr>
                <w:b/>
                <w:noProof/>
              </w:rPr>
            </w:pPr>
            <w:r>
              <w:t>2</w:t>
            </w:r>
          </w:p>
        </w:tc>
        <w:tc>
          <w:tcPr>
            <w:tcW w:w="2410" w:type="dxa"/>
          </w:tcPr>
          <w:p w14:paraId="5B7D4468" w14:textId="77777777" w:rsidR="005C1CE1" w:rsidRDefault="005C1CE1"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6409D" w14:textId="195949E5" w:rsidR="005C1CE1" w:rsidRPr="00410371" w:rsidRDefault="001D45AC" w:rsidP="008016A4">
            <w:pPr>
              <w:pStyle w:val="CRCoverPage"/>
              <w:spacing w:after="0"/>
              <w:jc w:val="center"/>
              <w:rPr>
                <w:noProof/>
                <w:sz w:val="28"/>
              </w:rPr>
            </w:pPr>
            <w:fldSimple w:instr=" DOCPROPERTY  Version  \* MERGEFORMAT ">
              <w:r w:rsidR="005C1CE1" w:rsidRPr="00410371">
                <w:rPr>
                  <w:b/>
                  <w:noProof/>
                  <w:sz w:val="28"/>
                </w:rPr>
                <w:t>1</w:t>
              </w:r>
              <w:r w:rsidR="008016A4">
                <w:rPr>
                  <w:b/>
                  <w:noProof/>
                  <w:sz w:val="28"/>
                </w:rPr>
                <w:t>8.2.2</w:t>
              </w:r>
            </w:fldSimple>
          </w:p>
        </w:tc>
        <w:tc>
          <w:tcPr>
            <w:tcW w:w="143" w:type="dxa"/>
            <w:tcBorders>
              <w:right w:val="single" w:sz="4" w:space="0" w:color="auto"/>
            </w:tcBorders>
          </w:tcPr>
          <w:p w14:paraId="3DD9CA63" w14:textId="77777777" w:rsidR="005C1CE1" w:rsidRDefault="005C1CE1" w:rsidP="002C3C05">
            <w:pPr>
              <w:pStyle w:val="CRCoverPage"/>
              <w:spacing w:after="0"/>
              <w:rPr>
                <w:noProof/>
              </w:rPr>
            </w:pPr>
          </w:p>
        </w:tc>
      </w:tr>
      <w:tr w:rsidR="005C1CE1" w14:paraId="3B285A33" w14:textId="77777777" w:rsidTr="002C3C05">
        <w:tc>
          <w:tcPr>
            <w:tcW w:w="9641" w:type="dxa"/>
            <w:gridSpan w:val="9"/>
            <w:tcBorders>
              <w:left w:val="single" w:sz="4" w:space="0" w:color="auto"/>
              <w:right w:val="single" w:sz="4" w:space="0" w:color="auto"/>
            </w:tcBorders>
          </w:tcPr>
          <w:p w14:paraId="1CFD440D" w14:textId="77777777" w:rsidR="005C1CE1" w:rsidRDefault="005C1CE1" w:rsidP="002C3C05">
            <w:pPr>
              <w:pStyle w:val="CRCoverPage"/>
              <w:spacing w:after="0"/>
              <w:rPr>
                <w:noProof/>
              </w:rPr>
            </w:pPr>
          </w:p>
        </w:tc>
      </w:tr>
      <w:tr w:rsidR="005C1CE1" w14:paraId="5E2805EA" w14:textId="77777777" w:rsidTr="002C3C05">
        <w:tc>
          <w:tcPr>
            <w:tcW w:w="9641" w:type="dxa"/>
            <w:gridSpan w:val="9"/>
            <w:tcBorders>
              <w:top w:val="single" w:sz="4" w:space="0" w:color="auto"/>
            </w:tcBorders>
          </w:tcPr>
          <w:p w14:paraId="16192834" w14:textId="77777777" w:rsidR="005C1CE1" w:rsidRPr="00F25D98" w:rsidRDefault="005C1CE1"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1CE1" w14:paraId="50707755" w14:textId="77777777" w:rsidTr="002C3C05">
        <w:tc>
          <w:tcPr>
            <w:tcW w:w="9641" w:type="dxa"/>
            <w:gridSpan w:val="9"/>
          </w:tcPr>
          <w:p w14:paraId="4077D699" w14:textId="77777777" w:rsidR="005C1CE1" w:rsidRDefault="005C1CE1" w:rsidP="002C3C05">
            <w:pPr>
              <w:pStyle w:val="CRCoverPage"/>
              <w:spacing w:after="0"/>
              <w:rPr>
                <w:noProof/>
                <w:sz w:val="8"/>
                <w:szCs w:val="8"/>
              </w:rPr>
            </w:pPr>
          </w:p>
        </w:tc>
      </w:tr>
    </w:tbl>
    <w:p w14:paraId="059EEA39" w14:textId="77777777" w:rsidR="005C1CE1" w:rsidRDefault="005C1CE1" w:rsidP="005C1C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CE1" w14:paraId="7857228F" w14:textId="77777777" w:rsidTr="002C3C05">
        <w:tc>
          <w:tcPr>
            <w:tcW w:w="2835" w:type="dxa"/>
          </w:tcPr>
          <w:p w14:paraId="3C8C473A" w14:textId="77777777" w:rsidR="005C1CE1" w:rsidRDefault="005C1CE1" w:rsidP="002C3C05">
            <w:pPr>
              <w:pStyle w:val="CRCoverPage"/>
              <w:tabs>
                <w:tab w:val="right" w:pos="2751"/>
              </w:tabs>
              <w:spacing w:after="0"/>
              <w:rPr>
                <w:b/>
                <w:i/>
                <w:noProof/>
              </w:rPr>
            </w:pPr>
            <w:r>
              <w:rPr>
                <w:b/>
                <w:i/>
                <w:noProof/>
              </w:rPr>
              <w:t>Proposed change affects:</w:t>
            </w:r>
          </w:p>
        </w:tc>
        <w:tc>
          <w:tcPr>
            <w:tcW w:w="1418" w:type="dxa"/>
          </w:tcPr>
          <w:p w14:paraId="6C955096" w14:textId="77777777" w:rsidR="005C1CE1" w:rsidRDefault="005C1CE1"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18680" w14:textId="77777777" w:rsidR="005C1CE1" w:rsidRDefault="005C1CE1" w:rsidP="002C3C05">
            <w:pPr>
              <w:pStyle w:val="CRCoverPage"/>
              <w:spacing w:after="0"/>
              <w:jc w:val="center"/>
              <w:rPr>
                <w:b/>
                <w:caps/>
                <w:noProof/>
              </w:rPr>
            </w:pPr>
          </w:p>
        </w:tc>
        <w:tc>
          <w:tcPr>
            <w:tcW w:w="709" w:type="dxa"/>
            <w:tcBorders>
              <w:left w:val="single" w:sz="4" w:space="0" w:color="auto"/>
            </w:tcBorders>
          </w:tcPr>
          <w:p w14:paraId="67D1A7A7" w14:textId="77777777" w:rsidR="005C1CE1" w:rsidRDefault="005C1CE1"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9929F" w14:textId="77777777" w:rsidR="005C1CE1" w:rsidRDefault="005C1CE1" w:rsidP="002C3C05">
            <w:pPr>
              <w:pStyle w:val="CRCoverPage"/>
              <w:spacing w:after="0"/>
              <w:jc w:val="center"/>
              <w:rPr>
                <w:b/>
                <w:caps/>
                <w:noProof/>
              </w:rPr>
            </w:pPr>
          </w:p>
        </w:tc>
        <w:tc>
          <w:tcPr>
            <w:tcW w:w="2126" w:type="dxa"/>
          </w:tcPr>
          <w:p w14:paraId="7D1ADF9C" w14:textId="77777777" w:rsidR="005C1CE1" w:rsidRDefault="005C1CE1"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15BA3" w14:textId="1F4C4AF8" w:rsidR="005C1CE1" w:rsidRDefault="005C1CE1" w:rsidP="002C3C05">
            <w:pPr>
              <w:pStyle w:val="CRCoverPage"/>
              <w:spacing w:after="0"/>
              <w:jc w:val="center"/>
              <w:rPr>
                <w:b/>
                <w:caps/>
                <w:noProof/>
              </w:rPr>
            </w:pPr>
            <w:r>
              <w:rPr>
                <w:b/>
                <w:caps/>
                <w:noProof/>
              </w:rPr>
              <w:t>x</w:t>
            </w:r>
          </w:p>
        </w:tc>
        <w:tc>
          <w:tcPr>
            <w:tcW w:w="1418" w:type="dxa"/>
            <w:tcBorders>
              <w:left w:val="nil"/>
            </w:tcBorders>
          </w:tcPr>
          <w:p w14:paraId="4E252859" w14:textId="77777777" w:rsidR="005C1CE1" w:rsidRDefault="005C1CE1"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9B7A7" w14:textId="2C2B96FE" w:rsidR="005C1CE1" w:rsidRDefault="005C1CE1" w:rsidP="002C3C05">
            <w:pPr>
              <w:pStyle w:val="CRCoverPage"/>
              <w:spacing w:after="0"/>
              <w:jc w:val="center"/>
              <w:rPr>
                <w:b/>
                <w:bCs/>
                <w:caps/>
                <w:noProof/>
              </w:rPr>
            </w:pPr>
            <w:r>
              <w:rPr>
                <w:b/>
                <w:bCs/>
                <w:caps/>
                <w:noProof/>
              </w:rPr>
              <w:t>x</w:t>
            </w:r>
          </w:p>
        </w:tc>
      </w:tr>
    </w:tbl>
    <w:p w14:paraId="41D5BE30" w14:textId="77777777" w:rsidR="005C1CE1" w:rsidRDefault="005C1CE1" w:rsidP="005C1C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CE1" w14:paraId="2C6CD335" w14:textId="77777777" w:rsidTr="002C3C05">
        <w:tc>
          <w:tcPr>
            <w:tcW w:w="9640" w:type="dxa"/>
            <w:gridSpan w:val="11"/>
          </w:tcPr>
          <w:p w14:paraId="3FEE1A1E" w14:textId="77777777" w:rsidR="005C1CE1" w:rsidRDefault="005C1CE1" w:rsidP="002C3C05">
            <w:pPr>
              <w:pStyle w:val="CRCoverPage"/>
              <w:spacing w:after="0"/>
              <w:rPr>
                <w:noProof/>
                <w:sz w:val="8"/>
                <w:szCs w:val="8"/>
              </w:rPr>
            </w:pPr>
          </w:p>
        </w:tc>
      </w:tr>
      <w:tr w:rsidR="005C1CE1" w14:paraId="1D274035" w14:textId="77777777" w:rsidTr="002C3C05">
        <w:tc>
          <w:tcPr>
            <w:tcW w:w="1843" w:type="dxa"/>
            <w:tcBorders>
              <w:top w:val="single" w:sz="4" w:space="0" w:color="auto"/>
              <w:left w:val="single" w:sz="4" w:space="0" w:color="auto"/>
            </w:tcBorders>
          </w:tcPr>
          <w:p w14:paraId="65EF57B7" w14:textId="77777777" w:rsidR="005C1CE1" w:rsidRDefault="005C1CE1"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501EA" w14:textId="77777777" w:rsidR="005C1CE1" w:rsidRDefault="001D45AC" w:rsidP="002C3C05">
            <w:pPr>
              <w:pStyle w:val="CRCoverPage"/>
              <w:spacing w:after="0"/>
              <w:ind w:left="100"/>
              <w:rPr>
                <w:noProof/>
              </w:rPr>
            </w:pPr>
            <w:fldSimple w:instr=" DOCPROPERTY  CrTitle  \* MERGEFORMAT ">
              <w:r w:rsidR="005C1CE1">
                <w:t>Rel-17 CR 28.541 fixing coverageArea</w:t>
              </w:r>
            </w:fldSimple>
          </w:p>
        </w:tc>
      </w:tr>
      <w:tr w:rsidR="005C1CE1" w14:paraId="2B863628" w14:textId="77777777" w:rsidTr="002C3C05">
        <w:tc>
          <w:tcPr>
            <w:tcW w:w="1843" w:type="dxa"/>
            <w:tcBorders>
              <w:left w:val="single" w:sz="4" w:space="0" w:color="auto"/>
            </w:tcBorders>
          </w:tcPr>
          <w:p w14:paraId="05D6EEB3"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218FFA68" w14:textId="77777777" w:rsidR="005C1CE1" w:rsidRDefault="005C1CE1" w:rsidP="002C3C05">
            <w:pPr>
              <w:pStyle w:val="CRCoverPage"/>
              <w:spacing w:after="0"/>
              <w:rPr>
                <w:noProof/>
                <w:sz w:val="8"/>
                <w:szCs w:val="8"/>
              </w:rPr>
            </w:pPr>
          </w:p>
        </w:tc>
      </w:tr>
      <w:tr w:rsidR="005C1CE1" w14:paraId="2481CCAF" w14:textId="77777777" w:rsidTr="002C3C05">
        <w:tc>
          <w:tcPr>
            <w:tcW w:w="1843" w:type="dxa"/>
            <w:tcBorders>
              <w:left w:val="single" w:sz="4" w:space="0" w:color="auto"/>
            </w:tcBorders>
          </w:tcPr>
          <w:p w14:paraId="56D87638" w14:textId="77777777" w:rsidR="005C1CE1" w:rsidRDefault="005C1CE1"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C2C71" w14:textId="77777777" w:rsidR="005C1CE1" w:rsidRDefault="001D45AC" w:rsidP="002C3C05">
            <w:pPr>
              <w:pStyle w:val="CRCoverPage"/>
              <w:spacing w:after="0"/>
              <w:ind w:left="100"/>
              <w:rPr>
                <w:noProof/>
              </w:rPr>
            </w:pPr>
            <w:fldSimple w:instr=" DOCPROPERTY  SourceIfWg  \* MERGEFORMAT ">
              <w:r w:rsidR="005C1CE1">
                <w:rPr>
                  <w:noProof/>
                </w:rPr>
                <w:t>Samsung R&amp;D Institute UK</w:t>
              </w:r>
            </w:fldSimple>
          </w:p>
        </w:tc>
      </w:tr>
      <w:tr w:rsidR="005C1CE1" w14:paraId="3D74C924" w14:textId="77777777" w:rsidTr="002C3C05">
        <w:tc>
          <w:tcPr>
            <w:tcW w:w="1843" w:type="dxa"/>
            <w:tcBorders>
              <w:left w:val="single" w:sz="4" w:space="0" w:color="auto"/>
            </w:tcBorders>
          </w:tcPr>
          <w:p w14:paraId="2296230D" w14:textId="77777777" w:rsidR="005C1CE1" w:rsidRDefault="005C1CE1"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B7C84" w14:textId="5A1D2BF1" w:rsidR="005C1CE1" w:rsidRDefault="005C1CE1"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5C1CE1" w14:paraId="275A9294" w14:textId="77777777" w:rsidTr="002C3C05">
        <w:tc>
          <w:tcPr>
            <w:tcW w:w="1843" w:type="dxa"/>
            <w:tcBorders>
              <w:left w:val="single" w:sz="4" w:space="0" w:color="auto"/>
            </w:tcBorders>
          </w:tcPr>
          <w:p w14:paraId="44554737"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1699DA5B" w14:textId="77777777" w:rsidR="005C1CE1" w:rsidRDefault="005C1CE1" w:rsidP="002C3C05">
            <w:pPr>
              <w:pStyle w:val="CRCoverPage"/>
              <w:spacing w:after="0"/>
              <w:rPr>
                <w:noProof/>
                <w:sz w:val="8"/>
                <w:szCs w:val="8"/>
              </w:rPr>
            </w:pPr>
          </w:p>
        </w:tc>
      </w:tr>
      <w:tr w:rsidR="005C1CE1" w14:paraId="1AA34253" w14:textId="77777777" w:rsidTr="002C3C05">
        <w:tc>
          <w:tcPr>
            <w:tcW w:w="1843" w:type="dxa"/>
            <w:tcBorders>
              <w:left w:val="single" w:sz="4" w:space="0" w:color="auto"/>
            </w:tcBorders>
          </w:tcPr>
          <w:p w14:paraId="58B5F01C" w14:textId="77777777" w:rsidR="005C1CE1" w:rsidRDefault="005C1CE1"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56C952CA" w14:textId="77777777" w:rsidR="005C1CE1" w:rsidRDefault="001D45AC" w:rsidP="002C3C05">
            <w:pPr>
              <w:pStyle w:val="CRCoverPage"/>
              <w:spacing w:after="0"/>
              <w:ind w:left="100"/>
              <w:rPr>
                <w:noProof/>
              </w:rPr>
            </w:pPr>
            <w:fldSimple w:instr=" DOCPROPERTY  RelatedWis  \* MERGEFORMAT ">
              <w:r w:rsidR="005C1CE1">
                <w:rPr>
                  <w:noProof/>
                </w:rPr>
                <w:t>TEI17</w:t>
              </w:r>
            </w:fldSimple>
          </w:p>
        </w:tc>
        <w:tc>
          <w:tcPr>
            <w:tcW w:w="567" w:type="dxa"/>
            <w:tcBorders>
              <w:left w:val="nil"/>
            </w:tcBorders>
          </w:tcPr>
          <w:p w14:paraId="0479E973" w14:textId="77777777" w:rsidR="005C1CE1" w:rsidRDefault="005C1CE1" w:rsidP="002C3C05">
            <w:pPr>
              <w:pStyle w:val="CRCoverPage"/>
              <w:spacing w:after="0"/>
              <w:ind w:right="100"/>
              <w:rPr>
                <w:noProof/>
              </w:rPr>
            </w:pPr>
          </w:p>
        </w:tc>
        <w:tc>
          <w:tcPr>
            <w:tcW w:w="1417" w:type="dxa"/>
            <w:gridSpan w:val="3"/>
            <w:tcBorders>
              <w:left w:val="nil"/>
            </w:tcBorders>
          </w:tcPr>
          <w:p w14:paraId="53FDA0FD" w14:textId="77777777" w:rsidR="005C1CE1" w:rsidRDefault="005C1CE1"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5FD4D" w14:textId="77777777" w:rsidR="005C1CE1" w:rsidRDefault="005C1CE1" w:rsidP="002C3C05">
            <w:pPr>
              <w:pStyle w:val="CRCoverPage"/>
              <w:spacing w:after="0"/>
              <w:ind w:left="100"/>
              <w:rPr>
                <w:noProof/>
              </w:rPr>
            </w:pPr>
            <w:r>
              <w:fldChar w:fldCharType="begin"/>
            </w:r>
            <w:r>
              <w:instrText xml:space="preserve"> DOCPROPERTY  ResDate  \* MERGEFORMAT </w:instrText>
            </w:r>
            <w:r>
              <w:fldChar w:fldCharType="end"/>
            </w:r>
          </w:p>
        </w:tc>
      </w:tr>
      <w:tr w:rsidR="005C1CE1" w14:paraId="4CE57315" w14:textId="77777777" w:rsidTr="002C3C05">
        <w:tc>
          <w:tcPr>
            <w:tcW w:w="1843" w:type="dxa"/>
            <w:tcBorders>
              <w:left w:val="single" w:sz="4" w:space="0" w:color="auto"/>
            </w:tcBorders>
          </w:tcPr>
          <w:p w14:paraId="04342B58" w14:textId="77777777" w:rsidR="005C1CE1" w:rsidRDefault="005C1CE1" w:rsidP="002C3C05">
            <w:pPr>
              <w:pStyle w:val="CRCoverPage"/>
              <w:spacing w:after="0"/>
              <w:rPr>
                <w:b/>
                <w:i/>
                <w:noProof/>
                <w:sz w:val="8"/>
                <w:szCs w:val="8"/>
              </w:rPr>
            </w:pPr>
          </w:p>
        </w:tc>
        <w:tc>
          <w:tcPr>
            <w:tcW w:w="1986" w:type="dxa"/>
            <w:gridSpan w:val="4"/>
          </w:tcPr>
          <w:p w14:paraId="606F837E" w14:textId="77777777" w:rsidR="005C1CE1" w:rsidRDefault="005C1CE1" w:rsidP="002C3C05">
            <w:pPr>
              <w:pStyle w:val="CRCoverPage"/>
              <w:spacing w:after="0"/>
              <w:rPr>
                <w:noProof/>
                <w:sz w:val="8"/>
                <w:szCs w:val="8"/>
              </w:rPr>
            </w:pPr>
          </w:p>
        </w:tc>
        <w:tc>
          <w:tcPr>
            <w:tcW w:w="2267" w:type="dxa"/>
            <w:gridSpan w:val="2"/>
          </w:tcPr>
          <w:p w14:paraId="31145F47" w14:textId="77777777" w:rsidR="005C1CE1" w:rsidRDefault="005C1CE1" w:rsidP="002C3C05">
            <w:pPr>
              <w:pStyle w:val="CRCoverPage"/>
              <w:spacing w:after="0"/>
              <w:rPr>
                <w:noProof/>
                <w:sz w:val="8"/>
                <w:szCs w:val="8"/>
              </w:rPr>
            </w:pPr>
          </w:p>
        </w:tc>
        <w:tc>
          <w:tcPr>
            <w:tcW w:w="1417" w:type="dxa"/>
            <w:gridSpan w:val="3"/>
          </w:tcPr>
          <w:p w14:paraId="7597ECD9" w14:textId="77777777" w:rsidR="005C1CE1" w:rsidRDefault="005C1CE1" w:rsidP="002C3C05">
            <w:pPr>
              <w:pStyle w:val="CRCoverPage"/>
              <w:spacing w:after="0"/>
              <w:rPr>
                <w:noProof/>
                <w:sz w:val="8"/>
                <w:szCs w:val="8"/>
              </w:rPr>
            </w:pPr>
          </w:p>
        </w:tc>
        <w:tc>
          <w:tcPr>
            <w:tcW w:w="2127" w:type="dxa"/>
            <w:tcBorders>
              <w:right w:val="single" w:sz="4" w:space="0" w:color="auto"/>
            </w:tcBorders>
          </w:tcPr>
          <w:p w14:paraId="60663AAA" w14:textId="77777777" w:rsidR="005C1CE1" w:rsidRDefault="005C1CE1" w:rsidP="002C3C05">
            <w:pPr>
              <w:pStyle w:val="CRCoverPage"/>
              <w:spacing w:after="0"/>
              <w:rPr>
                <w:noProof/>
                <w:sz w:val="8"/>
                <w:szCs w:val="8"/>
              </w:rPr>
            </w:pPr>
          </w:p>
        </w:tc>
      </w:tr>
      <w:tr w:rsidR="005C1CE1" w14:paraId="4FDA5FFD" w14:textId="77777777" w:rsidTr="002C3C05">
        <w:trPr>
          <w:cantSplit/>
        </w:trPr>
        <w:tc>
          <w:tcPr>
            <w:tcW w:w="1843" w:type="dxa"/>
            <w:tcBorders>
              <w:left w:val="single" w:sz="4" w:space="0" w:color="auto"/>
            </w:tcBorders>
          </w:tcPr>
          <w:p w14:paraId="197CD8FA" w14:textId="77777777" w:rsidR="005C1CE1" w:rsidRDefault="005C1CE1" w:rsidP="002C3C05">
            <w:pPr>
              <w:pStyle w:val="CRCoverPage"/>
              <w:tabs>
                <w:tab w:val="right" w:pos="1759"/>
              </w:tabs>
              <w:spacing w:after="0"/>
              <w:rPr>
                <w:b/>
                <w:i/>
                <w:noProof/>
              </w:rPr>
            </w:pPr>
            <w:r>
              <w:rPr>
                <w:b/>
                <w:i/>
                <w:noProof/>
              </w:rPr>
              <w:t>Category:</w:t>
            </w:r>
          </w:p>
        </w:tc>
        <w:tc>
          <w:tcPr>
            <w:tcW w:w="851" w:type="dxa"/>
            <w:shd w:val="pct30" w:color="FFFF00" w:fill="auto"/>
          </w:tcPr>
          <w:p w14:paraId="659CBB52" w14:textId="535A301E" w:rsidR="005C1CE1" w:rsidRDefault="006712B9" w:rsidP="006712B9">
            <w:pPr>
              <w:pStyle w:val="CRCoverPage"/>
              <w:spacing w:after="0"/>
              <w:ind w:left="100" w:right="-609"/>
              <w:rPr>
                <w:b/>
                <w:noProof/>
              </w:rPr>
            </w:pPr>
            <w:r>
              <w:t>A</w:t>
            </w:r>
          </w:p>
        </w:tc>
        <w:tc>
          <w:tcPr>
            <w:tcW w:w="3402" w:type="dxa"/>
            <w:gridSpan w:val="5"/>
            <w:tcBorders>
              <w:left w:val="nil"/>
            </w:tcBorders>
          </w:tcPr>
          <w:p w14:paraId="48CB2416" w14:textId="77777777" w:rsidR="005C1CE1" w:rsidRDefault="005C1CE1" w:rsidP="002C3C05">
            <w:pPr>
              <w:pStyle w:val="CRCoverPage"/>
              <w:spacing w:after="0"/>
              <w:rPr>
                <w:noProof/>
              </w:rPr>
            </w:pPr>
          </w:p>
        </w:tc>
        <w:tc>
          <w:tcPr>
            <w:tcW w:w="1417" w:type="dxa"/>
            <w:gridSpan w:val="3"/>
            <w:tcBorders>
              <w:left w:val="nil"/>
            </w:tcBorders>
          </w:tcPr>
          <w:p w14:paraId="34343E07" w14:textId="77777777" w:rsidR="005C1CE1" w:rsidRDefault="005C1CE1"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6ACF" w14:textId="5CE7F3C2" w:rsidR="005C1CE1" w:rsidRDefault="001D45AC" w:rsidP="006712B9">
            <w:pPr>
              <w:pStyle w:val="CRCoverPage"/>
              <w:spacing w:after="0"/>
              <w:ind w:left="100"/>
              <w:rPr>
                <w:noProof/>
              </w:rPr>
            </w:pPr>
            <w:fldSimple w:instr=" DOCPROPERTY  Release  \* MERGEFORMAT ">
              <w:r w:rsidR="005C1CE1">
                <w:rPr>
                  <w:noProof/>
                </w:rPr>
                <w:t>Rel-1</w:t>
              </w:r>
              <w:r w:rsidR="006712B9">
                <w:rPr>
                  <w:noProof/>
                </w:rPr>
                <w:t>8</w:t>
              </w:r>
            </w:fldSimple>
          </w:p>
        </w:tc>
      </w:tr>
      <w:tr w:rsidR="005C1CE1" w14:paraId="32FF7A93" w14:textId="77777777" w:rsidTr="002C3C05">
        <w:tc>
          <w:tcPr>
            <w:tcW w:w="1843" w:type="dxa"/>
            <w:tcBorders>
              <w:left w:val="single" w:sz="4" w:space="0" w:color="auto"/>
              <w:bottom w:val="single" w:sz="4" w:space="0" w:color="auto"/>
            </w:tcBorders>
          </w:tcPr>
          <w:p w14:paraId="07A1501E" w14:textId="77777777" w:rsidR="005C1CE1" w:rsidRDefault="005C1CE1" w:rsidP="002C3C05">
            <w:pPr>
              <w:pStyle w:val="CRCoverPage"/>
              <w:spacing w:after="0"/>
              <w:rPr>
                <w:b/>
                <w:i/>
                <w:noProof/>
              </w:rPr>
            </w:pPr>
          </w:p>
        </w:tc>
        <w:tc>
          <w:tcPr>
            <w:tcW w:w="4677" w:type="dxa"/>
            <w:gridSpan w:val="8"/>
            <w:tcBorders>
              <w:bottom w:val="single" w:sz="4" w:space="0" w:color="auto"/>
            </w:tcBorders>
          </w:tcPr>
          <w:p w14:paraId="528B5541" w14:textId="77777777" w:rsidR="005C1CE1" w:rsidRDefault="005C1CE1"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28DF5" w14:textId="77777777" w:rsidR="005C1CE1" w:rsidRDefault="005C1CE1"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CC6B2" w14:textId="77777777" w:rsidR="005C1CE1" w:rsidRPr="007C2097" w:rsidRDefault="005C1CE1"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CE1" w14:paraId="05A7AA8C" w14:textId="77777777" w:rsidTr="002C3C05">
        <w:tc>
          <w:tcPr>
            <w:tcW w:w="1843" w:type="dxa"/>
          </w:tcPr>
          <w:p w14:paraId="0E0E2010" w14:textId="77777777" w:rsidR="005C1CE1" w:rsidRDefault="005C1CE1" w:rsidP="002C3C05">
            <w:pPr>
              <w:pStyle w:val="CRCoverPage"/>
              <w:spacing w:after="0"/>
              <w:rPr>
                <w:b/>
                <w:i/>
                <w:noProof/>
                <w:sz w:val="8"/>
                <w:szCs w:val="8"/>
              </w:rPr>
            </w:pPr>
          </w:p>
        </w:tc>
        <w:tc>
          <w:tcPr>
            <w:tcW w:w="7797" w:type="dxa"/>
            <w:gridSpan w:val="10"/>
          </w:tcPr>
          <w:p w14:paraId="4EF0C44D" w14:textId="77777777" w:rsidR="005C1CE1" w:rsidRDefault="005C1CE1" w:rsidP="002C3C05">
            <w:pPr>
              <w:pStyle w:val="CRCoverPage"/>
              <w:spacing w:after="0"/>
              <w:rPr>
                <w:noProof/>
                <w:sz w:val="8"/>
                <w:szCs w:val="8"/>
              </w:rPr>
            </w:pPr>
          </w:p>
        </w:tc>
      </w:tr>
      <w:tr w:rsidR="005C1CE1" w14:paraId="7A04055A" w14:textId="77777777" w:rsidTr="002C3C05">
        <w:tc>
          <w:tcPr>
            <w:tcW w:w="2694" w:type="dxa"/>
            <w:gridSpan w:val="2"/>
            <w:tcBorders>
              <w:top w:val="single" w:sz="4" w:space="0" w:color="auto"/>
              <w:left w:val="single" w:sz="4" w:space="0" w:color="auto"/>
            </w:tcBorders>
          </w:tcPr>
          <w:p w14:paraId="0C4677E8" w14:textId="77777777" w:rsidR="005C1CE1" w:rsidRDefault="005C1CE1" w:rsidP="005C1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2B7DB" w14:textId="7A4C4494" w:rsidR="005C1CE1" w:rsidRDefault="005C1CE1" w:rsidP="005C1CE1">
            <w:pPr>
              <w:pStyle w:val="CRCoverPage"/>
              <w:spacing w:after="0"/>
              <w:ind w:left="100"/>
              <w:rPr>
                <w:noProof/>
              </w:rPr>
            </w:pPr>
            <w:r>
              <w:t>One network slice can span across multiple location</w:t>
            </w:r>
          </w:p>
        </w:tc>
      </w:tr>
      <w:tr w:rsidR="005C1CE1" w14:paraId="35E0620B" w14:textId="77777777" w:rsidTr="002C3C05">
        <w:tc>
          <w:tcPr>
            <w:tcW w:w="2694" w:type="dxa"/>
            <w:gridSpan w:val="2"/>
            <w:tcBorders>
              <w:left w:val="single" w:sz="4" w:space="0" w:color="auto"/>
            </w:tcBorders>
          </w:tcPr>
          <w:p w14:paraId="074E41C3"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603D9740" w14:textId="77777777" w:rsidR="005C1CE1" w:rsidRDefault="005C1CE1" w:rsidP="005C1CE1">
            <w:pPr>
              <w:pStyle w:val="CRCoverPage"/>
              <w:spacing w:after="0"/>
              <w:rPr>
                <w:noProof/>
                <w:sz w:val="8"/>
                <w:szCs w:val="8"/>
              </w:rPr>
            </w:pPr>
          </w:p>
        </w:tc>
      </w:tr>
      <w:tr w:rsidR="005C1CE1" w14:paraId="304D7B9C" w14:textId="77777777" w:rsidTr="002C3C05">
        <w:tc>
          <w:tcPr>
            <w:tcW w:w="2694" w:type="dxa"/>
            <w:gridSpan w:val="2"/>
            <w:tcBorders>
              <w:left w:val="single" w:sz="4" w:space="0" w:color="auto"/>
            </w:tcBorders>
          </w:tcPr>
          <w:p w14:paraId="7C1E1A22" w14:textId="77777777" w:rsidR="005C1CE1" w:rsidRDefault="005C1CE1" w:rsidP="005C1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D77E6" w14:textId="5AEFCF16" w:rsidR="005C1CE1" w:rsidRDefault="005C1CE1" w:rsidP="005C1CE1">
            <w:pPr>
              <w:pStyle w:val="CRCoverPage"/>
              <w:spacing w:after="0"/>
              <w:ind w:left="100"/>
              <w:rPr>
                <w:noProof/>
              </w:rPr>
            </w:pPr>
            <w:r>
              <w:t>Changing Multiplicity of coverageArea to *</w:t>
            </w:r>
          </w:p>
        </w:tc>
      </w:tr>
      <w:tr w:rsidR="005C1CE1" w14:paraId="6DD8B427" w14:textId="77777777" w:rsidTr="002C3C05">
        <w:tc>
          <w:tcPr>
            <w:tcW w:w="2694" w:type="dxa"/>
            <w:gridSpan w:val="2"/>
            <w:tcBorders>
              <w:left w:val="single" w:sz="4" w:space="0" w:color="auto"/>
            </w:tcBorders>
          </w:tcPr>
          <w:p w14:paraId="278BED56"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3E1CB1AB" w14:textId="77777777" w:rsidR="005C1CE1" w:rsidRDefault="005C1CE1" w:rsidP="005C1CE1">
            <w:pPr>
              <w:pStyle w:val="CRCoverPage"/>
              <w:spacing w:after="0"/>
              <w:rPr>
                <w:noProof/>
                <w:sz w:val="8"/>
                <w:szCs w:val="8"/>
              </w:rPr>
            </w:pPr>
          </w:p>
        </w:tc>
      </w:tr>
      <w:tr w:rsidR="005C1CE1" w14:paraId="1FCB8B62" w14:textId="77777777" w:rsidTr="002C3C05">
        <w:tc>
          <w:tcPr>
            <w:tcW w:w="2694" w:type="dxa"/>
            <w:gridSpan w:val="2"/>
            <w:tcBorders>
              <w:left w:val="single" w:sz="4" w:space="0" w:color="auto"/>
              <w:bottom w:val="single" w:sz="4" w:space="0" w:color="auto"/>
            </w:tcBorders>
          </w:tcPr>
          <w:p w14:paraId="2D841D80" w14:textId="77777777" w:rsidR="005C1CE1" w:rsidRDefault="005C1CE1" w:rsidP="005C1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C8F8B" w14:textId="3CE8596E" w:rsidR="005C1CE1" w:rsidRDefault="005C1CE1" w:rsidP="005C1CE1">
            <w:pPr>
              <w:pStyle w:val="CRCoverPage"/>
              <w:spacing w:after="0"/>
              <w:ind w:left="100"/>
              <w:rPr>
                <w:noProof/>
              </w:rPr>
            </w:pPr>
            <w:r>
              <w:rPr>
                <w:noProof/>
              </w:rPr>
              <w:t>Wrong specification.</w:t>
            </w:r>
          </w:p>
        </w:tc>
      </w:tr>
      <w:tr w:rsidR="005C1CE1" w14:paraId="46BCC6DF" w14:textId="77777777" w:rsidTr="002C3C05">
        <w:tc>
          <w:tcPr>
            <w:tcW w:w="2694" w:type="dxa"/>
            <w:gridSpan w:val="2"/>
          </w:tcPr>
          <w:p w14:paraId="5EAEF7CE" w14:textId="77777777" w:rsidR="005C1CE1" w:rsidRDefault="005C1CE1" w:rsidP="002C3C05">
            <w:pPr>
              <w:pStyle w:val="CRCoverPage"/>
              <w:spacing w:after="0"/>
              <w:rPr>
                <w:b/>
                <w:i/>
                <w:noProof/>
                <w:sz w:val="8"/>
                <w:szCs w:val="8"/>
              </w:rPr>
            </w:pPr>
          </w:p>
        </w:tc>
        <w:tc>
          <w:tcPr>
            <w:tcW w:w="6946" w:type="dxa"/>
            <w:gridSpan w:val="9"/>
          </w:tcPr>
          <w:p w14:paraId="7965856E" w14:textId="77777777" w:rsidR="005C1CE1" w:rsidRDefault="005C1CE1" w:rsidP="002C3C05">
            <w:pPr>
              <w:pStyle w:val="CRCoverPage"/>
              <w:spacing w:after="0"/>
              <w:rPr>
                <w:noProof/>
                <w:sz w:val="8"/>
                <w:szCs w:val="8"/>
              </w:rPr>
            </w:pPr>
          </w:p>
        </w:tc>
      </w:tr>
      <w:tr w:rsidR="005C1CE1" w14:paraId="23002648" w14:textId="77777777" w:rsidTr="002C3C05">
        <w:tc>
          <w:tcPr>
            <w:tcW w:w="2694" w:type="dxa"/>
            <w:gridSpan w:val="2"/>
            <w:tcBorders>
              <w:top w:val="single" w:sz="4" w:space="0" w:color="auto"/>
              <w:left w:val="single" w:sz="4" w:space="0" w:color="auto"/>
            </w:tcBorders>
          </w:tcPr>
          <w:p w14:paraId="532620DE" w14:textId="77777777" w:rsidR="005C1CE1" w:rsidRDefault="005C1CE1" w:rsidP="002C3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7C5E7" w14:textId="1AAAB573" w:rsidR="005C1CE1" w:rsidRDefault="005C1CE1" w:rsidP="002C3C05">
            <w:pPr>
              <w:pStyle w:val="CRCoverPage"/>
              <w:spacing w:after="0"/>
              <w:ind w:left="100"/>
              <w:rPr>
                <w:noProof/>
              </w:rPr>
            </w:pPr>
            <w:r>
              <w:rPr>
                <w:noProof/>
              </w:rPr>
              <w:t>6.4.1</w:t>
            </w:r>
          </w:p>
        </w:tc>
      </w:tr>
      <w:tr w:rsidR="005C1CE1" w14:paraId="5DA4D12B" w14:textId="77777777" w:rsidTr="002C3C05">
        <w:tc>
          <w:tcPr>
            <w:tcW w:w="2694" w:type="dxa"/>
            <w:gridSpan w:val="2"/>
            <w:tcBorders>
              <w:left w:val="single" w:sz="4" w:space="0" w:color="auto"/>
            </w:tcBorders>
          </w:tcPr>
          <w:p w14:paraId="57C95945" w14:textId="77777777" w:rsidR="005C1CE1" w:rsidRDefault="005C1CE1" w:rsidP="002C3C05">
            <w:pPr>
              <w:pStyle w:val="CRCoverPage"/>
              <w:spacing w:after="0"/>
              <w:rPr>
                <w:b/>
                <w:i/>
                <w:noProof/>
                <w:sz w:val="8"/>
                <w:szCs w:val="8"/>
              </w:rPr>
            </w:pPr>
          </w:p>
        </w:tc>
        <w:tc>
          <w:tcPr>
            <w:tcW w:w="6946" w:type="dxa"/>
            <w:gridSpan w:val="9"/>
            <w:tcBorders>
              <w:right w:val="single" w:sz="4" w:space="0" w:color="auto"/>
            </w:tcBorders>
          </w:tcPr>
          <w:p w14:paraId="62727FFC" w14:textId="77777777" w:rsidR="005C1CE1" w:rsidRDefault="005C1CE1" w:rsidP="002C3C05">
            <w:pPr>
              <w:pStyle w:val="CRCoverPage"/>
              <w:spacing w:after="0"/>
              <w:rPr>
                <w:noProof/>
                <w:sz w:val="8"/>
                <w:szCs w:val="8"/>
              </w:rPr>
            </w:pPr>
          </w:p>
        </w:tc>
      </w:tr>
      <w:tr w:rsidR="005C1CE1" w14:paraId="36D44462" w14:textId="77777777" w:rsidTr="002C3C05">
        <w:tc>
          <w:tcPr>
            <w:tcW w:w="2694" w:type="dxa"/>
            <w:gridSpan w:val="2"/>
            <w:tcBorders>
              <w:left w:val="single" w:sz="4" w:space="0" w:color="auto"/>
            </w:tcBorders>
          </w:tcPr>
          <w:p w14:paraId="16F94AAC" w14:textId="77777777" w:rsidR="005C1CE1" w:rsidRDefault="005C1CE1"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2591C" w14:textId="77777777" w:rsidR="005C1CE1" w:rsidRDefault="005C1CE1"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182F3" w14:textId="77777777" w:rsidR="005C1CE1" w:rsidRDefault="005C1CE1" w:rsidP="002C3C05">
            <w:pPr>
              <w:pStyle w:val="CRCoverPage"/>
              <w:spacing w:after="0"/>
              <w:jc w:val="center"/>
              <w:rPr>
                <w:b/>
                <w:caps/>
                <w:noProof/>
              </w:rPr>
            </w:pPr>
            <w:r>
              <w:rPr>
                <w:b/>
                <w:caps/>
                <w:noProof/>
              </w:rPr>
              <w:t>N</w:t>
            </w:r>
          </w:p>
        </w:tc>
        <w:tc>
          <w:tcPr>
            <w:tcW w:w="2977" w:type="dxa"/>
            <w:gridSpan w:val="4"/>
          </w:tcPr>
          <w:p w14:paraId="2FD9A72E" w14:textId="77777777" w:rsidR="005C1CE1" w:rsidRDefault="005C1CE1"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F4FC6" w14:textId="77777777" w:rsidR="005C1CE1" w:rsidRDefault="005C1CE1" w:rsidP="002C3C05">
            <w:pPr>
              <w:pStyle w:val="CRCoverPage"/>
              <w:spacing w:after="0"/>
              <w:ind w:left="99"/>
              <w:rPr>
                <w:noProof/>
              </w:rPr>
            </w:pPr>
          </w:p>
        </w:tc>
      </w:tr>
      <w:tr w:rsidR="005C1CE1" w14:paraId="7495FB6C" w14:textId="77777777" w:rsidTr="002C3C05">
        <w:tc>
          <w:tcPr>
            <w:tcW w:w="2694" w:type="dxa"/>
            <w:gridSpan w:val="2"/>
            <w:tcBorders>
              <w:left w:val="single" w:sz="4" w:space="0" w:color="auto"/>
            </w:tcBorders>
          </w:tcPr>
          <w:p w14:paraId="08503B32" w14:textId="77777777" w:rsidR="005C1CE1" w:rsidRDefault="005C1CE1"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BAD9B"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FCEE1" w14:textId="0FD1C602" w:rsidR="005C1CE1" w:rsidRDefault="00DF708D" w:rsidP="002C3C05">
            <w:pPr>
              <w:pStyle w:val="CRCoverPage"/>
              <w:spacing w:after="0"/>
              <w:jc w:val="center"/>
              <w:rPr>
                <w:b/>
                <w:caps/>
                <w:noProof/>
              </w:rPr>
            </w:pPr>
            <w:r>
              <w:rPr>
                <w:b/>
                <w:caps/>
                <w:noProof/>
              </w:rPr>
              <w:t>x</w:t>
            </w:r>
          </w:p>
        </w:tc>
        <w:tc>
          <w:tcPr>
            <w:tcW w:w="2977" w:type="dxa"/>
            <w:gridSpan w:val="4"/>
          </w:tcPr>
          <w:p w14:paraId="3CF050BA" w14:textId="77777777" w:rsidR="005C1CE1" w:rsidRDefault="005C1CE1"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5B1E1" w14:textId="77777777" w:rsidR="005C1CE1" w:rsidRDefault="005C1CE1" w:rsidP="002C3C05">
            <w:pPr>
              <w:pStyle w:val="CRCoverPage"/>
              <w:spacing w:after="0"/>
              <w:ind w:left="99"/>
              <w:rPr>
                <w:noProof/>
              </w:rPr>
            </w:pPr>
            <w:r>
              <w:rPr>
                <w:noProof/>
              </w:rPr>
              <w:t xml:space="preserve">TS/TR ... CR ... </w:t>
            </w:r>
          </w:p>
        </w:tc>
      </w:tr>
      <w:tr w:rsidR="005C1CE1" w14:paraId="0707D78A" w14:textId="77777777" w:rsidTr="002C3C05">
        <w:tc>
          <w:tcPr>
            <w:tcW w:w="2694" w:type="dxa"/>
            <w:gridSpan w:val="2"/>
            <w:tcBorders>
              <w:left w:val="single" w:sz="4" w:space="0" w:color="auto"/>
            </w:tcBorders>
          </w:tcPr>
          <w:p w14:paraId="38DB53A6" w14:textId="77777777" w:rsidR="005C1CE1" w:rsidRDefault="005C1CE1"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4D30E"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B26E" w14:textId="7DA5F684" w:rsidR="005C1CE1" w:rsidRDefault="00DF708D" w:rsidP="002C3C05">
            <w:pPr>
              <w:pStyle w:val="CRCoverPage"/>
              <w:spacing w:after="0"/>
              <w:jc w:val="center"/>
              <w:rPr>
                <w:b/>
                <w:caps/>
                <w:noProof/>
              </w:rPr>
            </w:pPr>
            <w:r>
              <w:rPr>
                <w:b/>
                <w:caps/>
                <w:noProof/>
              </w:rPr>
              <w:t>x</w:t>
            </w:r>
          </w:p>
        </w:tc>
        <w:tc>
          <w:tcPr>
            <w:tcW w:w="2977" w:type="dxa"/>
            <w:gridSpan w:val="4"/>
          </w:tcPr>
          <w:p w14:paraId="7DE6E07A" w14:textId="77777777" w:rsidR="005C1CE1" w:rsidRDefault="005C1CE1"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EA335" w14:textId="77777777" w:rsidR="005C1CE1" w:rsidRDefault="005C1CE1" w:rsidP="002C3C05">
            <w:pPr>
              <w:pStyle w:val="CRCoverPage"/>
              <w:spacing w:after="0"/>
              <w:ind w:left="99"/>
              <w:rPr>
                <w:noProof/>
              </w:rPr>
            </w:pPr>
            <w:r>
              <w:rPr>
                <w:noProof/>
              </w:rPr>
              <w:t xml:space="preserve">TS/TR ... CR ... </w:t>
            </w:r>
          </w:p>
        </w:tc>
      </w:tr>
      <w:tr w:rsidR="005C1CE1" w14:paraId="7DBC6501" w14:textId="77777777" w:rsidTr="002C3C05">
        <w:tc>
          <w:tcPr>
            <w:tcW w:w="2694" w:type="dxa"/>
            <w:gridSpan w:val="2"/>
            <w:tcBorders>
              <w:left w:val="single" w:sz="4" w:space="0" w:color="auto"/>
            </w:tcBorders>
          </w:tcPr>
          <w:p w14:paraId="52E46DD9" w14:textId="77777777" w:rsidR="005C1CE1" w:rsidRDefault="005C1CE1"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6F7D3"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E12E6" w14:textId="62EF2435" w:rsidR="005C1CE1" w:rsidRDefault="00DF708D" w:rsidP="002C3C05">
            <w:pPr>
              <w:pStyle w:val="CRCoverPage"/>
              <w:spacing w:after="0"/>
              <w:jc w:val="center"/>
              <w:rPr>
                <w:b/>
                <w:caps/>
                <w:noProof/>
              </w:rPr>
            </w:pPr>
            <w:r>
              <w:rPr>
                <w:b/>
                <w:caps/>
                <w:noProof/>
              </w:rPr>
              <w:t>x</w:t>
            </w:r>
          </w:p>
        </w:tc>
        <w:tc>
          <w:tcPr>
            <w:tcW w:w="2977" w:type="dxa"/>
            <w:gridSpan w:val="4"/>
          </w:tcPr>
          <w:p w14:paraId="70D7D2B3" w14:textId="77777777" w:rsidR="005C1CE1" w:rsidRDefault="005C1CE1"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B125E" w14:textId="77777777" w:rsidR="005C1CE1" w:rsidRDefault="005C1CE1" w:rsidP="002C3C05">
            <w:pPr>
              <w:pStyle w:val="CRCoverPage"/>
              <w:spacing w:after="0"/>
              <w:ind w:left="99"/>
              <w:rPr>
                <w:noProof/>
              </w:rPr>
            </w:pPr>
            <w:r>
              <w:rPr>
                <w:noProof/>
              </w:rPr>
              <w:t xml:space="preserve">TS/TR ... CR ... </w:t>
            </w:r>
          </w:p>
        </w:tc>
      </w:tr>
      <w:tr w:rsidR="005C1CE1" w14:paraId="563E4C82" w14:textId="77777777" w:rsidTr="002C3C05">
        <w:tc>
          <w:tcPr>
            <w:tcW w:w="2694" w:type="dxa"/>
            <w:gridSpan w:val="2"/>
            <w:tcBorders>
              <w:left w:val="single" w:sz="4" w:space="0" w:color="auto"/>
            </w:tcBorders>
          </w:tcPr>
          <w:p w14:paraId="3F7BD4CB" w14:textId="77777777" w:rsidR="005C1CE1" w:rsidRDefault="005C1CE1" w:rsidP="002C3C05">
            <w:pPr>
              <w:pStyle w:val="CRCoverPage"/>
              <w:spacing w:after="0"/>
              <w:rPr>
                <w:b/>
                <w:i/>
                <w:noProof/>
              </w:rPr>
            </w:pPr>
          </w:p>
        </w:tc>
        <w:tc>
          <w:tcPr>
            <w:tcW w:w="6946" w:type="dxa"/>
            <w:gridSpan w:val="9"/>
            <w:tcBorders>
              <w:right w:val="single" w:sz="4" w:space="0" w:color="auto"/>
            </w:tcBorders>
          </w:tcPr>
          <w:p w14:paraId="0C9F4C49" w14:textId="77777777" w:rsidR="005C1CE1" w:rsidRDefault="005C1CE1" w:rsidP="002C3C05">
            <w:pPr>
              <w:pStyle w:val="CRCoverPage"/>
              <w:spacing w:after="0"/>
              <w:rPr>
                <w:noProof/>
              </w:rPr>
            </w:pPr>
          </w:p>
        </w:tc>
      </w:tr>
      <w:tr w:rsidR="005C1CE1" w14:paraId="01590572" w14:textId="77777777" w:rsidTr="002C3C05">
        <w:tc>
          <w:tcPr>
            <w:tcW w:w="2694" w:type="dxa"/>
            <w:gridSpan w:val="2"/>
            <w:tcBorders>
              <w:left w:val="single" w:sz="4" w:space="0" w:color="auto"/>
              <w:bottom w:val="single" w:sz="4" w:space="0" w:color="auto"/>
            </w:tcBorders>
          </w:tcPr>
          <w:p w14:paraId="2F09F5B6" w14:textId="77777777" w:rsidR="005C1CE1" w:rsidRDefault="005C1CE1"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22D5" w14:textId="7234D10E" w:rsidR="005C1CE1" w:rsidRDefault="006216ED" w:rsidP="002C3C05">
            <w:pPr>
              <w:pStyle w:val="CRCoverPage"/>
              <w:spacing w:after="0"/>
              <w:ind w:left="100"/>
              <w:rPr>
                <w:noProof/>
              </w:rPr>
            </w:pPr>
            <w:r w:rsidRPr="006216ED">
              <w:rPr>
                <w:noProof/>
              </w:rPr>
              <w:t>https://forge.3gpp.org/rep/sa5/MnS/-/blob/S5-233107_Rel-18_CR_28.541_fixing_coverageArea/OpenAPI/TS28541_SliceNrm.yaml</w:t>
            </w:r>
          </w:p>
        </w:tc>
      </w:tr>
      <w:tr w:rsidR="005C1CE1" w:rsidRPr="008863B9" w14:paraId="69EADD67" w14:textId="77777777" w:rsidTr="002C3C05">
        <w:tc>
          <w:tcPr>
            <w:tcW w:w="2694" w:type="dxa"/>
            <w:gridSpan w:val="2"/>
            <w:tcBorders>
              <w:top w:val="single" w:sz="4" w:space="0" w:color="auto"/>
              <w:bottom w:val="single" w:sz="4" w:space="0" w:color="auto"/>
            </w:tcBorders>
          </w:tcPr>
          <w:p w14:paraId="4F32A581" w14:textId="77777777" w:rsidR="005C1CE1" w:rsidRPr="008863B9" w:rsidRDefault="005C1CE1"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41D74" w14:textId="77777777" w:rsidR="005C1CE1" w:rsidRPr="008863B9" w:rsidRDefault="005C1CE1" w:rsidP="002C3C05">
            <w:pPr>
              <w:pStyle w:val="CRCoverPage"/>
              <w:spacing w:after="0"/>
              <w:ind w:left="100"/>
              <w:rPr>
                <w:noProof/>
                <w:sz w:val="8"/>
                <w:szCs w:val="8"/>
              </w:rPr>
            </w:pPr>
          </w:p>
        </w:tc>
      </w:tr>
      <w:tr w:rsidR="005C1CE1" w14:paraId="23B64EAE" w14:textId="77777777" w:rsidTr="002C3C05">
        <w:tc>
          <w:tcPr>
            <w:tcW w:w="2694" w:type="dxa"/>
            <w:gridSpan w:val="2"/>
            <w:tcBorders>
              <w:top w:val="single" w:sz="4" w:space="0" w:color="auto"/>
              <w:left w:val="single" w:sz="4" w:space="0" w:color="auto"/>
              <w:bottom w:val="single" w:sz="4" w:space="0" w:color="auto"/>
            </w:tcBorders>
          </w:tcPr>
          <w:p w14:paraId="723CB8B1" w14:textId="77777777" w:rsidR="005C1CE1" w:rsidRDefault="005C1CE1"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65D4E" w14:textId="77777777" w:rsidR="005C1CE1" w:rsidRDefault="005C1CE1" w:rsidP="002C3C05">
            <w:pPr>
              <w:pStyle w:val="CRCoverPage"/>
              <w:spacing w:after="0"/>
              <w:ind w:left="100"/>
              <w:rPr>
                <w:noProof/>
              </w:rPr>
            </w:pPr>
          </w:p>
        </w:tc>
      </w:tr>
    </w:tbl>
    <w:p w14:paraId="23F53EC8" w14:textId="77777777" w:rsidR="005C1CE1" w:rsidRDefault="005C1CE1" w:rsidP="005C1CE1">
      <w:pPr>
        <w:pStyle w:val="CRCoverPage"/>
        <w:spacing w:after="0"/>
        <w:rPr>
          <w:noProof/>
          <w:sz w:val="8"/>
          <w:szCs w:val="8"/>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6B51CD11" w:rsidR="00CB6749" w:rsidRPr="00EB73C7" w:rsidRDefault="00CB6749" w:rsidP="00EC289D">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3D5FE5BC" w14:textId="77777777" w:rsidR="00CB6749" w:rsidRDefault="00CB6749" w:rsidP="00CB6749">
      <w:pPr>
        <w:rPr>
          <w:noProof/>
        </w:rPr>
      </w:pPr>
    </w:p>
    <w:p w14:paraId="4CECD87D" w14:textId="77777777" w:rsidR="007C480B" w:rsidRDefault="007C480B" w:rsidP="007C480B">
      <w:pPr>
        <w:pStyle w:val="Heading3"/>
        <w:rPr>
          <w:lang w:eastAsia="zh-CN"/>
        </w:rPr>
      </w:pPr>
      <w:r>
        <w:rPr>
          <w:lang w:eastAsia="zh-CN"/>
        </w:rPr>
        <w:lastRenderedPageBreak/>
        <w:t>6.4</w:t>
      </w:r>
      <w:r>
        <w:t>.1</w:t>
      </w:r>
      <w:r>
        <w:tab/>
      </w:r>
      <w:r>
        <w:rPr>
          <w:lang w:eastAsia="zh-CN"/>
        </w:rPr>
        <w:t>Attribute properties</w:t>
      </w:r>
    </w:p>
    <w:p w14:paraId="353A145E" w14:textId="77777777" w:rsidR="007C480B" w:rsidRPr="00F17312" w:rsidRDefault="007C480B" w:rsidP="007C480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C480B" w14:paraId="2DBDCC0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2C35A4" w14:textId="77777777" w:rsidR="007C480B" w:rsidRDefault="007C480B"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B127FBE" w14:textId="77777777" w:rsidR="007C480B" w:rsidRDefault="007C480B"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BB411D" w14:textId="77777777" w:rsidR="007C480B" w:rsidRDefault="007C480B" w:rsidP="005F6654">
            <w:pPr>
              <w:pStyle w:val="TAH"/>
            </w:pPr>
            <w:r>
              <w:t>Properties</w:t>
            </w:r>
          </w:p>
        </w:tc>
      </w:tr>
      <w:tr w:rsidR="007C480B" w14:paraId="16953D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0D5D"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835A22C" w14:textId="77777777" w:rsidR="007C480B" w:rsidRDefault="007C480B"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9B2F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74607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A5AE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1481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BBF6A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96ECA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A6D850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46046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1B12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2A5F56C" w14:textId="77777777" w:rsidR="007C480B" w:rsidRDefault="007C480B"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3C4D207"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BA2D51"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21692D95"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B06669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F9AE1A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13CEECD4"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2E1739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D7C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5842103" w14:textId="77777777" w:rsidR="007C480B" w:rsidRDefault="007C480B"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8F373E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B1B8C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30AD16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10F78B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995DAD8"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4F96151"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4769313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4B505" w14:textId="77777777" w:rsidR="007C480B" w:rsidRDefault="007C480B"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1716ECF" w14:textId="77777777" w:rsidR="007C480B" w:rsidRDefault="007C480B"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B4EDEB" w14:textId="77777777" w:rsidR="007C480B" w:rsidRDefault="007C480B" w:rsidP="005F6654">
            <w:pPr>
              <w:pStyle w:val="TAL"/>
              <w:rPr>
                <w:rFonts w:cs="Arial"/>
                <w:szCs w:val="18"/>
              </w:rPr>
            </w:pPr>
          </w:p>
          <w:p w14:paraId="4318075E" w14:textId="77777777" w:rsidR="007C480B" w:rsidRDefault="007C480B" w:rsidP="005F6654">
            <w:pPr>
              <w:spacing w:after="0"/>
              <w:rPr>
                <w:rFonts w:ascii="Arial" w:hAnsi="Arial" w:cs="Arial"/>
                <w:sz w:val="18"/>
                <w:szCs w:val="18"/>
              </w:rPr>
            </w:pPr>
            <w:r>
              <w:rPr>
                <w:rFonts w:ascii="Arial" w:hAnsi="Arial" w:cs="Arial"/>
                <w:sz w:val="18"/>
                <w:szCs w:val="18"/>
              </w:rPr>
              <w:t>allowedValues: "ENABLED", "DISABLED".</w:t>
            </w:r>
          </w:p>
          <w:p w14:paraId="0BDF876E" w14:textId="77777777" w:rsidR="007C480B" w:rsidRDefault="007C480B"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5B381E" w14:textId="77777777" w:rsidR="007C480B" w:rsidRDefault="007C480B"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8490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07A34C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EAF29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D7FF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793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E37864" w14:textId="77777777" w:rsidR="007C480B" w:rsidRDefault="007C480B" w:rsidP="005F6654">
            <w:pPr>
              <w:pStyle w:val="TAL"/>
              <w:rPr>
                <w:rFonts w:cs="Arial"/>
                <w:snapToGrid w:val="0"/>
                <w:szCs w:val="18"/>
              </w:rPr>
            </w:pPr>
            <w:r>
              <w:rPr>
                <w:rFonts w:cs="Arial"/>
                <w:snapToGrid w:val="0"/>
                <w:szCs w:val="18"/>
              </w:rPr>
              <w:t>allowedValues: N/A</w:t>
            </w:r>
          </w:p>
          <w:p w14:paraId="268E97FB" w14:textId="77777777" w:rsidR="007C480B" w:rsidRDefault="007C480B" w:rsidP="005F6654">
            <w:pPr>
              <w:pStyle w:val="TAL"/>
              <w:rPr>
                <w:rFonts w:cs="Arial"/>
                <w:snapToGrid w:val="0"/>
                <w:szCs w:val="18"/>
              </w:rPr>
            </w:pPr>
            <w:r>
              <w:rPr>
                <w:rFonts w:cs="Arial"/>
                <w:snapToGrid w:val="0"/>
                <w:szCs w:val="18"/>
              </w:rPr>
              <w:t>isNullable: False</w:t>
            </w:r>
          </w:p>
        </w:tc>
      </w:tr>
      <w:tr w:rsidR="007C480B" w14:paraId="644A9ED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17A7F" w14:textId="77777777" w:rsidR="007C480B" w:rsidRDefault="007C480B"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D153579" w14:textId="77777777" w:rsidR="007C480B" w:rsidRDefault="007C480B"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B14CE8" w14:textId="77777777" w:rsidR="007C480B" w:rsidRDefault="007C480B" w:rsidP="005F6654">
            <w:pPr>
              <w:spacing w:after="0"/>
              <w:rPr>
                <w:rFonts w:ascii="Arial" w:hAnsi="Arial" w:cs="Arial"/>
                <w:snapToGrid w:val="0"/>
                <w:sz w:val="18"/>
                <w:szCs w:val="18"/>
              </w:rPr>
            </w:pPr>
          </w:p>
          <w:p w14:paraId="49E033FA" w14:textId="77777777" w:rsidR="007C480B" w:rsidRDefault="007C480B" w:rsidP="005F6654">
            <w:pPr>
              <w:pStyle w:val="TAL"/>
              <w:keepNext w:val="0"/>
              <w:rPr>
                <w:rFonts w:cs="Arial"/>
                <w:szCs w:val="18"/>
              </w:rPr>
            </w:pPr>
            <w:r>
              <w:rPr>
                <w:rFonts w:cs="Arial"/>
                <w:szCs w:val="18"/>
              </w:rPr>
              <w:t xml:space="preserve">allowedValues: “LOCKED”, “UNLOCKED”, SHUTTINGDOWN” </w:t>
            </w:r>
          </w:p>
          <w:p w14:paraId="3936D38A" w14:textId="77777777" w:rsidR="007C480B" w:rsidRDefault="007C480B"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5E272F"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211E594"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43A13EC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1BF1196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B67589C" w14:textId="77777777" w:rsidR="007C480B" w:rsidRDefault="007C480B" w:rsidP="005F6654">
            <w:pPr>
              <w:spacing w:after="0"/>
              <w:rPr>
                <w:rFonts w:ascii="Arial" w:hAnsi="Arial" w:cs="Arial"/>
                <w:sz w:val="18"/>
                <w:szCs w:val="18"/>
              </w:rPr>
            </w:pPr>
            <w:r>
              <w:rPr>
                <w:rFonts w:ascii="Arial" w:hAnsi="Arial" w:cs="Arial"/>
                <w:sz w:val="18"/>
                <w:szCs w:val="18"/>
              </w:rPr>
              <w:t>defaultValue: LOCKED</w:t>
            </w:r>
          </w:p>
          <w:p w14:paraId="16BF1F42"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3D1EDE80" w14:textId="77777777" w:rsidR="007C480B" w:rsidRDefault="007C480B" w:rsidP="005F6654">
            <w:pPr>
              <w:spacing w:after="0"/>
              <w:rPr>
                <w:rFonts w:ascii="Arial" w:hAnsi="Arial" w:cs="Arial"/>
                <w:sz w:val="18"/>
                <w:szCs w:val="18"/>
              </w:rPr>
            </w:pPr>
            <w:r>
              <w:rPr>
                <w:rFonts w:ascii="Arial" w:hAnsi="Arial" w:cs="Arial"/>
                <w:sz w:val="18"/>
                <w:szCs w:val="18"/>
              </w:rPr>
              <w:t>isNullable: False</w:t>
            </w:r>
          </w:p>
        </w:tc>
      </w:tr>
      <w:tr w:rsidR="007C480B" w14:paraId="1D5BC6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C0C0D" w14:textId="77777777" w:rsidR="007C480B" w:rsidRDefault="007C480B"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270AD0" w14:textId="77777777" w:rsidR="007C480B" w:rsidRDefault="007C480B"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D6C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FC37F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F925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6305E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8B080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63D00F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65B6BC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46952"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9A96A1F"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59005A" w14:textId="77777777" w:rsidR="007C480B" w:rsidRDefault="007C480B" w:rsidP="005F6654">
            <w:pPr>
              <w:pStyle w:val="TAL"/>
              <w:rPr>
                <w:rFonts w:cs="Arial"/>
                <w:snapToGrid w:val="0"/>
                <w:szCs w:val="18"/>
                <w:lang w:eastAsia="zh-CN"/>
              </w:rPr>
            </w:pPr>
          </w:p>
          <w:p w14:paraId="686F5569"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22C79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F396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96741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E75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2C1BC2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FF789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A83A30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519E"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D9EF270"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5C79CEF" w14:textId="77777777" w:rsidR="007C480B" w:rsidRDefault="007C480B" w:rsidP="005F6654">
            <w:pPr>
              <w:pStyle w:val="TAL"/>
              <w:rPr>
                <w:rFonts w:cs="Arial"/>
                <w:snapToGrid w:val="0"/>
                <w:szCs w:val="18"/>
                <w:lang w:eastAsia="zh-CN"/>
              </w:rPr>
            </w:pPr>
          </w:p>
          <w:p w14:paraId="35DC6C65"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3723E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26A0EA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097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C896E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1F60D3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60954B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1E55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06B6" w14:textId="77777777" w:rsidR="007C480B" w:rsidRDefault="007C480B"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F5378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D610857" w14:textId="77777777" w:rsidR="007C480B" w:rsidRDefault="007C480B" w:rsidP="005F6654">
            <w:pPr>
              <w:pStyle w:val="TAL"/>
              <w:rPr>
                <w:rFonts w:cs="Arial"/>
                <w:snapToGrid w:val="0"/>
                <w:szCs w:val="18"/>
                <w:lang w:eastAsia="zh-CN"/>
              </w:rPr>
            </w:pPr>
          </w:p>
          <w:p w14:paraId="0E89F602" w14:textId="77777777" w:rsidR="007C480B" w:rsidRDefault="007C480B"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DAF5C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8445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5DA1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186E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67564F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753F21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0D808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DB40"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8F4FF1D"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EBE5B5" w14:textId="77777777" w:rsidR="007C480B" w:rsidRDefault="007C480B" w:rsidP="005F6654">
            <w:pPr>
              <w:pStyle w:val="TAL"/>
              <w:rPr>
                <w:rFonts w:cs="Arial"/>
                <w:snapToGrid w:val="0"/>
                <w:szCs w:val="18"/>
                <w:lang w:eastAsia="zh-CN"/>
              </w:rPr>
            </w:pPr>
          </w:p>
          <w:p w14:paraId="19D8396E"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200149"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41DE1C92"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0FAD8B9"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258CFDB"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42AC334"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478F5B2C"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61A98ECC"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23718C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E2E37"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FFD09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F21E2C" w14:textId="77777777" w:rsidR="007C480B" w:rsidRDefault="007C480B" w:rsidP="005F6654">
            <w:pPr>
              <w:pStyle w:val="TAL"/>
              <w:rPr>
                <w:rFonts w:cs="Arial"/>
                <w:snapToGrid w:val="0"/>
                <w:szCs w:val="18"/>
                <w:lang w:eastAsia="zh-CN"/>
              </w:rPr>
            </w:pPr>
          </w:p>
          <w:p w14:paraId="1F7C7EB7"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615E85C"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17FB58A" w14:textId="77777777" w:rsidR="007C480B" w:rsidRDefault="007C480B" w:rsidP="005F6654">
            <w:pPr>
              <w:spacing w:after="0"/>
              <w:rPr>
                <w:rFonts w:ascii="Arial" w:hAnsi="Arial" w:cs="Arial"/>
                <w:sz w:val="18"/>
                <w:szCs w:val="18"/>
              </w:rPr>
            </w:pPr>
            <w:r>
              <w:rPr>
                <w:rFonts w:ascii="Arial" w:hAnsi="Arial" w:cs="Arial"/>
                <w:sz w:val="18"/>
                <w:szCs w:val="18"/>
              </w:rPr>
              <w:t>multiplicity: 1…3</w:t>
            </w:r>
          </w:p>
          <w:p w14:paraId="6B6437BC" w14:textId="77777777" w:rsidR="007C480B" w:rsidRDefault="007C480B"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BB27DF" w14:textId="77777777" w:rsidR="007C480B" w:rsidRDefault="007C480B"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F58A86"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2D021E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25B17210"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05EB55F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8F21" w14:textId="77777777" w:rsidR="007C480B" w:rsidRDefault="007C480B"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306CC18" w14:textId="77777777" w:rsidR="007C480B" w:rsidRDefault="007C480B"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6D065CD" w14:textId="77777777" w:rsidR="007C480B" w:rsidRDefault="007C480B" w:rsidP="005F6654">
            <w:pPr>
              <w:pStyle w:val="TAL"/>
              <w:rPr>
                <w:rFonts w:cs="Arial"/>
                <w:snapToGrid w:val="0"/>
                <w:szCs w:val="18"/>
                <w:lang w:eastAsia="zh-CN"/>
              </w:rPr>
            </w:pPr>
          </w:p>
          <w:p w14:paraId="03DE1BFA" w14:textId="77777777" w:rsidR="007C480B" w:rsidRDefault="007C480B"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AE409A1" w14:textId="77777777" w:rsidR="007C480B" w:rsidRDefault="007C480B" w:rsidP="005F6654">
            <w:pPr>
              <w:spacing w:after="0"/>
              <w:rPr>
                <w:rFonts w:ascii="Arial" w:hAnsi="Arial" w:cs="Arial"/>
                <w:sz w:val="18"/>
                <w:szCs w:val="18"/>
              </w:rPr>
            </w:pPr>
            <w:r>
              <w:rPr>
                <w:rFonts w:ascii="Arial" w:hAnsi="Arial" w:cs="Arial"/>
                <w:sz w:val="18"/>
                <w:szCs w:val="18"/>
              </w:rPr>
              <w:t>type: ENUM</w:t>
            </w:r>
          </w:p>
          <w:p w14:paraId="19524E1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058A91B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3004C64A"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4237D03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3A89F7" w14:textId="77777777" w:rsidR="007C480B" w:rsidRDefault="007C480B" w:rsidP="005F6654">
            <w:pPr>
              <w:pStyle w:val="TAL"/>
              <w:rPr>
                <w:rFonts w:cs="Arial"/>
                <w:snapToGrid w:val="0"/>
                <w:szCs w:val="18"/>
              </w:rPr>
            </w:pPr>
            <w:r>
              <w:rPr>
                <w:rFonts w:cs="Arial"/>
                <w:snapToGrid w:val="0"/>
                <w:szCs w:val="18"/>
              </w:rPr>
              <w:t>allowedValues: N/A</w:t>
            </w:r>
            <w:r>
              <w:rPr>
                <w:rFonts w:cs="Arial"/>
                <w:szCs w:val="18"/>
              </w:rPr>
              <w:t xml:space="preserve"> </w:t>
            </w:r>
          </w:p>
          <w:p w14:paraId="4ACBC257"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5D810F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3D0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E2AB8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EDCA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88055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6B0C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AB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F579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40F5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B10C5CC"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70E0031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EE71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D049EE5"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55097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FDE45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D28F8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7C6D3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A17C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B3DE1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0100015"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4D07A5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6A0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50B94FE"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85FC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6CB25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1B282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84F05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A817C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92C8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102927" w14:textId="77777777" w:rsidR="007C480B" w:rsidRDefault="007C480B"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C480B" w14:paraId="78E1CA8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7DF9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6CA317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5D7D115"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37CF755" w14:textId="77777777" w:rsidR="007C480B" w:rsidRDefault="007C480B"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C295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8E8C9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7D0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89560E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B3B9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DED6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1D80FC5" w14:textId="77777777" w:rsidR="007C480B" w:rsidRDefault="007C480B" w:rsidP="005F6654">
            <w:pPr>
              <w:pStyle w:val="TAL"/>
              <w:keepNext w:val="0"/>
              <w:keepLines w:val="0"/>
              <w:rPr>
                <w:rFonts w:cs="Arial"/>
                <w:snapToGrid w:val="0"/>
                <w:szCs w:val="18"/>
              </w:rPr>
            </w:pPr>
            <w:r>
              <w:rPr>
                <w:rFonts w:cs="Arial"/>
                <w:snapToGrid w:val="0"/>
                <w:szCs w:val="18"/>
              </w:rPr>
              <w:t>isNullable: False</w:t>
            </w:r>
          </w:p>
        </w:tc>
      </w:tr>
      <w:tr w:rsidR="007C480B" w14:paraId="1608B3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DF09" w14:textId="77777777" w:rsidR="007C480B" w:rsidRDefault="007C480B"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301A1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6592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3A701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FAFE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FB1B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5CDD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8BA57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FB0A0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EC1BBC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0A68B" w14:textId="77777777" w:rsidR="007C480B" w:rsidRPr="00226EF4" w:rsidRDefault="007C480B"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362080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2DAAC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4A21B1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99D38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FA008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96CE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09F5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30981B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94AFED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453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4642D5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2D03F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3FE7A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4B5AF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90FC5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D23DD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3F19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566A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283F1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FD1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8B9DE90"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C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511CC9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E3B88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92A88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B719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E5D77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2B55B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0272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BF7F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F4FAE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A4941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3750D2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975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1F760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2B51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DF59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571BA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26C2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141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BE24B84"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77DC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853C4C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0B157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765C0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DB48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2A13F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F0523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FE9958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E41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52818DA"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E4E1D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5CE2A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3CF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B4E8F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E093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8F0A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B9B4D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00292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9D63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D3B35ED"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3907EF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962C6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D55E7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20F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11166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388A0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B6F759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1C694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6C51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32A3D9"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0C475AD" w14:textId="77777777" w:rsidR="007C480B" w:rsidRDefault="007C480B" w:rsidP="005F6654">
            <w:pPr>
              <w:spacing w:after="0"/>
              <w:rPr>
                <w:rFonts w:ascii="Arial" w:hAnsi="Arial" w:cs="Arial"/>
                <w:color w:val="000000"/>
                <w:sz w:val="18"/>
                <w:szCs w:val="18"/>
              </w:rPr>
            </w:pPr>
          </w:p>
          <w:p w14:paraId="1BE35062" w14:textId="77777777" w:rsidR="007C480B" w:rsidRDefault="007C480B"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8F6D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B6CC1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4379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9E1C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DAA2D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4ADD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BBBE17E"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7BBAB6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C7FD2" w14:textId="77777777" w:rsidR="007C480B" w:rsidRDefault="007C480B"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3D083D0" w14:textId="77777777" w:rsidR="007C480B" w:rsidRDefault="007C480B"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15DAB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181F3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16774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F5ED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DAE7AA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9A315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07BE2DB" w14:textId="77777777" w:rsidR="007C480B" w:rsidRDefault="007C480B" w:rsidP="005F6654">
            <w:pPr>
              <w:pStyle w:val="TAL"/>
              <w:keepNext w:val="0"/>
              <w:keepLines w:val="0"/>
              <w:rPr>
                <w:rFonts w:cs="Arial"/>
                <w:snapToGrid w:val="0"/>
                <w:szCs w:val="18"/>
              </w:rPr>
            </w:pPr>
            <w:r>
              <w:rPr>
                <w:rFonts w:cs="Arial"/>
                <w:snapToGrid w:val="0"/>
                <w:szCs w:val="18"/>
              </w:rPr>
              <w:t>isNullable: True</w:t>
            </w:r>
          </w:p>
        </w:tc>
      </w:tr>
      <w:tr w:rsidR="007C480B" w14:paraId="16CD6D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604D1"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F3992D" w14:textId="77777777" w:rsidR="007C480B" w:rsidRPr="00B32DDD" w:rsidRDefault="007C480B"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647FF42" w14:textId="77777777" w:rsidR="007C480B" w:rsidRPr="00B32DDD" w:rsidRDefault="007C480B" w:rsidP="005F6654">
            <w:pPr>
              <w:pStyle w:val="TAL"/>
              <w:rPr>
                <w:rFonts w:cs="Arial"/>
                <w:iCs/>
                <w:szCs w:val="18"/>
                <w:lang w:eastAsia="en-GB"/>
              </w:rPr>
            </w:pPr>
          </w:p>
          <w:p w14:paraId="33184B63" w14:textId="77777777" w:rsidR="007C480B" w:rsidRDefault="007C480B"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10E896"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1B7913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A4BCDB1"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91ED4CB"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ED65341"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F44A07B"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73B639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045AF" w14:textId="77777777" w:rsidR="007C480B" w:rsidRDefault="007C480B"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9AE42C2" w14:textId="77777777" w:rsidR="007C480B" w:rsidRPr="004040C3" w:rsidRDefault="007C480B"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D43F3CE" w14:textId="77777777" w:rsidR="007C480B" w:rsidRPr="00B32DDD" w:rsidRDefault="007C480B" w:rsidP="005F6654">
            <w:pPr>
              <w:pStyle w:val="TAL"/>
              <w:rPr>
                <w:rFonts w:cs="Arial"/>
                <w:szCs w:val="18"/>
              </w:rPr>
            </w:pPr>
          </w:p>
          <w:p w14:paraId="02ECEBD3" w14:textId="77777777" w:rsidR="007C480B" w:rsidRDefault="007C480B"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61FA3CA" w14:textId="77777777" w:rsidR="007C480B" w:rsidRPr="0063693E" w:rsidRDefault="007C480B"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6DB67AF" w14:textId="77777777" w:rsidR="007C480B" w:rsidRPr="003A33B7" w:rsidRDefault="007C480B"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25733F" w14:textId="77777777" w:rsidR="007C480B" w:rsidRPr="000C5AEF" w:rsidRDefault="007C480B"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9C32D74"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B36E78" w14:textId="77777777" w:rsidR="007C480B" w:rsidRPr="00A17B5C" w:rsidRDefault="007C480B"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1A1B554" w14:textId="77777777" w:rsidR="007C480B" w:rsidRDefault="007C480B" w:rsidP="005F6654">
            <w:pPr>
              <w:spacing w:after="0"/>
              <w:rPr>
                <w:rFonts w:ascii="Arial" w:hAnsi="Arial" w:cs="Arial"/>
                <w:snapToGrid w:val="0"/>
                <w:sz w:val="18"/>
                <w:szCs w:val="18"/>
              </w:rPr>
            </w:pPr>
            <w:r w:rsidRPr="00CB1285">
              <w:rPr>
                <w:szCs w:val="18"/>
                <w:lang w:val="en-US"/>
              </w:rPr>
              <w:t>isNullable: False</w:t>
            </w:r>
          </w:p>
        </w:tc>
      </w:tr>
      <w:tr w:rsidR="007C480B" w14:paraId="609F22D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B34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8D1811B"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8529F35" w14:textId="77777777" w:rsidR="007C480B" w:rsidRDefault="007C480B" w:rsidP="005F6654">
            <w:pPr>
              <w:spacing w:after="0"/>
              <w:rPr>
                <w:rFonts w:ascii="Arial" w:hAnsi="Arial" w:cs="Arial"/>
                <w:color w:val="000000"/>
                <w:sz w:val="18"/>
                <w:szCs w:val="18"/>
                <w:lang w:eastAsia="zh-CN"/>
              </w:rPr>
            </w:pPr>
          </w:p>
          <w:p w14:paraId="54B28926"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04448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36AE88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0C814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6CE7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8F5E1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BD4DE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Yes</w:t>
            </w:r>
          </w:p>
          <w:p w14:paraId="7064A872" w14:textId="77777777" w:rsidR="007C480B" w:rsidRDefault="007C480B" w:rsidP="005F6654">
            <w:pPr>
              <w:spacing w:after="0"/>
              <w:rPr>
                <w:rFonts w:ascii="Arial" w:hAnsi="Arial" w:cs="Arial"/>
                <w:snapToGrid w:val="0"/>
                <w:sz w:val="18"/>
                <w:szCs w:val="18"/>
              </w:rPr>
            </w:pPr>
            <w:r>
              <w:rPr>
                <w:rFonts w:cs="Arial"/>
                <w:snapToGrid w:val="0"/>
                <w:szCs w:val="18"/>
              </w:rPr>
              <w:t>isNullable: True</w:t>
            </w:r>
          </w:p>
        </w:tc>
      </w:tr>
      <w:tr w:rsidR="007C480B" w14:paraId="3D5BC9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3F17"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1C64826" w14:textId="77777777" w:rsidR="007C480B" w:rsidRDefault="007C480B"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ECA97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ServiceProfile</w:t>
            </w:r>
          </w:p>
          <w:p w14:paraId="2D2D42B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3C65A2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0892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F062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0265D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908B0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7F81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A79D3"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B0042C7" w14:textId="77777777" w:rsidR="007C480B" w:rsidRDefault="007C480B" w:rsidP="005F6654">
            <w:pPr>
              <w:pStyle w:val="TAL"/>
              <w:rPr>
                <w:lang w:eastAsia="zh-CN"/>
              </w:rPr>
            </w:pPr>
            <w:r>
              <w:rPr>
                <w:lang w:eastAsia="zh-CN"/>
              </w:rPr>
              <w:t>An attribute specifies a list of SliceProfile (see clause 6.3.4) supported by the network slice subnet.</w:t>
            </w:r>
          </w:p>
          <w:p w14:paraId="540ED629" w14:textId="77777777" w:rsidR="007C480B" w:rsidRDefault="007C480B" w:rsidP="005F6654">
            <w:pPr>
              <w:pStyle w:val="TAL"/>
              <w:rPr>
                <w:lang w:eastAsia="zh-CN"/>
              </w:rPr>
            </w:pPr>
          </w:p>
          <w:p w14:paraId="583AC520" w14:textId="77777777" w:rsidR="007C480B" w:rsidRPr="00A71F56" w:rsidRDefault="007C480B"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1A93B7C" w14:textId="77777777" w:rsidR="007C480B" w:rsidRPr="00A71F56" w:rsidRDefault="007C480B" w:rsidP="005F6654">
            <w:pPr>
              <w:pStyle w:val="TAL"/>
            </w:pPr>
          </w:p>
          <w:p w14:paraId="345BDC3D" w14:textId="77777777" w:rsidR="007C480B" w:rsidRDefault="007C480B"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31CE1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SliceProfile</w:t>
            </w:r>
          </w:p>
          <w:p w14:paraId="461641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EDC049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84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DB54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43AA0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1991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1FDAF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5E20F"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4E1FCF" w14:textId="77777777" w:rsidR="007C480B" w:rsidRDefault="007C480B"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6327112D" w14:textId="77777777" w:rsidR="007C480B" w:rsidRDefault="007C480B" w:rsidP="005F6654">
            <w:pPr>
              <w:pStyle w:val="TAL"/>
              <w:rPr>
                <w:snapToGrid w:val="0"/>
              </w:rPr>
            </w:pPr>
          </w:p>
          <w:p w14:paraId="6CCAE867" w14:textId="77777777" w:rsidR="007C480B" w:rsidRDefault="007C480B"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429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78B4382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DBD4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8102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4858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26CE6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6D20459" w14:textId="77777777" w:rsidR="007C480B" w:rsidRDefault="007C480B" w:rsidP="005F6654">
            <w:pPr>
              <w:spacing w:after="0"/>
              <w:rPr>
                <w:rFonts w:ascii="Arial" w:hAnsi="Arial" w:cs="Arial"/>
                <w:snapToGrid w:val="0"/>
                <w:sz w:val="18"/>
                <w:szCs w:val="18"/>
              </w:rPr>
            </w:pPr>
            <w:r>
              <w:rPr>
                <w:rFonts w:cs="Arial"/>
                <w:snapToGrid w:val="0"/>
                <w:szCs w:val="18"/>
              </w:rPr>
              <w:t>isNullable: False</w:t>
            </w:r>
          </w:p>
        </w:tc>
      </w:tr>
      <w:tr w:rsidR="007C480B" w14:paraId="421CCE4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A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2E3367" w14:textId="77777777" w:rsidR="007C480B" w:rsidRDefault="007C480B"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D7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DelayTolerance</w:t>
            </w:r>
          </w:p>
          <w:p w14:paraId="324298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FE491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EB481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DD3DAD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7F9F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D1697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DA0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214178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D6E0EB" w14:textId="77777777" w:rsidR="007C480B" w:rsidRDefault="007C480B" w:rsidP="005F6654">
            <w:pPr>
              <w:pStyle w:val="TAL"/>
              <w:rPr>
                <w:rFonts w:cs="Arial"/>
                <w:szCs w:val="18"/>
              </w:rPr>
            </w:pPr>
          </w:p>
          <w:p w14:paraId="497F798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A6607EF"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74B3822"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568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1969D7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894E7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A94B1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6C6B8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6502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7AEC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753D2" w14:textId="77777777" w:rsidR="007C480B" w:rsidRDefault="007C480B"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7E7814B" w14:textId="77777777" w:rsidR="007C480B" w:rsidRDefault="007C480B"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7580A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479A1A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E05875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262C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93D1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5D37D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16218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8A225" w14:textId="77777777" w:rsidR="007C480B" w:rsidRPr="00603CDA" w:rsidRDefault="007C480B"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4D1219D"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0332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DeterministicComm</w:t>
            </w:r>
          </w:p>
          <w:p w14:paraId="23A397B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5FFA7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BD1CA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4CEB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FB79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01CF7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CD8C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3F4AE93"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D9E8EF" w14:textId="77777777" w:rsidR="007C480B" w:rsidRDefault="007C480B" w:rsidP="005F6654">
            <w:pPr>
              <w:pStyle w:val="TAL"/>
              <w:rPr>
                <w:rFonts w:cs="Arial"/>
                <w:szCs w:val="18"/>
              </w:rPr>
            </w:pPr>
          </w:p>
          <w:p w14:paraId="2ECA071F"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7FF220"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278828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350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F9B7D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1FCD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E28C5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D1AF3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DF6E0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C60CD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1B3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EFEDBB0" w14:textId="77777777" w:rsidR="007C480B" w:rsidRDefault="007C480B"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23EB1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A2594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BCA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5F990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216F7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62B0B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DB510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3B1D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0B985F5" w14:textId="77777777" w:rsidR="007C480B" w:rsidRDefault="007C480B"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54B21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441DF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E28E69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2229F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55BFB4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4C31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532B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0F71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4F7A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4ACB34E" w14:textId="77777777" w:rsidR="007C480B" w:rsidRDefault="007C480B"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678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F8CC4C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65F0C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FD26D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6B875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D78B9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B68BC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1528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2DD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B0E0334"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339D90D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B90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227668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389CA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82198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DC9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88BF52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C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9CEE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6270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ED4EC2C" w14:textId="77777777" w:rsidR="007C480B" w:rsidRDefault="007C480B" w:rsidP="005F6654">
            <w:pPr>
              <w:pStyle w:val="TAL"/>
              <w:rPr>
                <w:lang w:eastAsia="de-DE"/>
              </w:rPr>
            </w:pPr>
            <w:r>
              <w:rPr>
                <w:lang w:eastAsia="de-DE"/>
              </w:rPr>
              <w:t>This attribute describes the guaranteed data rate.</w:t>
            </w:r>
          </w:p>
          <w:p w14:paraId="597534B7"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43D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6655C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999C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1C0E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616E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EBD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C77F3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7279"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1574D12" w14:textId="77777777" w:rsidR="007C480B" w:rsidRDefault="007C480B" w:rsidP="005F6654">
            <w:pPr>
              <w:pStyle w:val="TAL"/>
              <w:rPr>
                <w:lang w:eastAsia="de-DE"/>
              </w:rPr>
            </w:pPr>
            <w:r>
              <w:rPr>
                <w:lang w:eastAsia="de-DE"/>
              </w:rPr>
              <w:t>This attribute describes the maximum data rate.</w:t>
            </w:r>
          </w:p>
          <w:p w14:paraId="7D347F7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A96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4B2E35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6D0BE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1232DA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D9A5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4F169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74115E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548F"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71BA068" w14:textId="77777777" w:rsidR="007C480B" w:rsidRDefault="007C480B"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9E580F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031C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7AD2A12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D7CD9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C2A4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B2175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DAA0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0DDD0B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F2FC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5F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35DE3D" w14:textId="77777777" w:rsidR="007C480B" w:rsidRDefault="007C480B" w:rsidP="005F6654">
            <w:pPr>
              <w:pStyle w:val="TAL"/>
              <w:rPr>
                <w:lang w:eastAsia="de-DE"/>
              </w:rPr>
            </w:pPr>
            <w:r>
              <w:rPr>
                <w:lang w:eastAsia="de-DE"/>
              </w:rPr>
              <w:t xml:space="preserve">This attribute defines data rate supported by the network slice per UE, refer NG.116 [50]. </w:t>
            </w:r>
          </w:p>
          <w:p w14:paraId="139B7EEA"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085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44F590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C85B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060C30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B276A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2267FD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A0424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918F1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959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7D4C2A" w14:textId="77777777" w:rsidR="007C480B" w:rsidRDefault="007C480B"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7DFCE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XLThpt</w:t>
            </w:r>
          </w:p>
          <w:p w14:paraId="0FF6B7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6DC01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12D5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4453C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35D1C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EBD8E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F7309F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63D7" w14:textId="77777777" w:rsidR="007C480B" w:rsidRDefault="007C480B"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41D1CF3" w14:textId="77777777" w:rsidR="007C480B" w:rsidRDefault="007C480B"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BEC7B0F"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9AD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71CB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9E903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B3F0D5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EFA8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11A9E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5405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DA20E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11355" w14:textId="77777777" w:rsidR="007C480B" w:rsidRPr="007B738C" w:rsidRDefault="007C480B"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05F60DF" w14:textId="77777777" w:rsidR="007C480B" w:rsidRDefault="007C480B"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6141F4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MaxPktSize</w:t>
            </w:r>
          </w:p>
          <w:p w14:paraId="6D01DA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B25D2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4FB14E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5EB9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FF81D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93D0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40C41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0DF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49623D" w14:textId="77777777" w:rsidR="007C480B" w:rsidRDefault="007C480B" w:rsidP="005F6654">
            <w:pPr>
              <w:pStyle w:val="TAL"/>
              <w:rPr>
                <w:lang w:eastAsia="de-DE"/>
              </w:rPr>
            </w:pPr>
            <w:r>
              <w:rPr>
                <w:lang w:eastAsia="de-DE"/>
              </w:rPr>
              <w:t xml:space="preserve">This parameter specifies the maximum packet size supported by the network slice, refer NG.116 [50]. </w:t>
            </w:r>
          </w:p>
          <w:p w14:paraId="794AB5AB"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856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208C91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BB78D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C246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72753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ABC37B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31B1260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E546D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BA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A2A038C"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08D6BA79"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C78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496E01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C32D8E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5B707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A3E8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00F57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4792F5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4F179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AEEB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B05734B" w14:textId="77777777" w:rsidR="007C480B" w:rsidRDefault="007C480B" w:rsidP="005F6654">
            <w:pPr>
              <w:pStyle w:val="TAL"/>
              <w:rPr>
                <w:lang w:eastAsia="de-DE"/>
              </w:rPr>
            </w:pPr>
            <w:r>
              <w:rPr>
                <w:lang w:eastAsia="de-DE"/>
              </w:rPr>
              <w:t xml:space="preserve">This parameter defines the maximum number of concurrent PDU sessions supported by the network slice, refer NG.116 [50]. </w:t>
            </w:r>
          </w:p>
          <w:p w14:paraId="2B24EBA6"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710C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5F0085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7D76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C40BE7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D705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5F8745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794724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9DE92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56777"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BEF31F8" w14:textId="77777777" w:rsidR="007C480B" w:rsidRDefault="007C480B"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025CED1C"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101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BB19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64AE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39D5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CCE27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BCF07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06F53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1CE08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A03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D26F390"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5AD620"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5320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2EC73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40E80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B635F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E44245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731EF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FD9E36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9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70947B4" w14:textId="77777777" w:rsidR="007C480B" w:rsidRDefault="007C480B"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A107B04"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C0BE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6170EF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4A42B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23D27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E4CEF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90A3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5D249E0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52A8D"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C6E380A"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B68C927"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97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NBIoT</w:t>
            </w:r>
          </w:p>
          <w:p w14:paraId="7B3FEF5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CD3B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5EBA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715B4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6B8DD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26E2ED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3D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987563D" w14:textId="77777777" w:rsidR="007C480B" w:rsidRDefault="007C480B"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8040AEC" w14:textId="77777777" w:rsidR="007C480B" w:rsidRDefault="007C480B" w:rsidP="005F6654">
            <w:pPr>
              <w:pStyle w:val="TAL"/>
              <w:rPr>
                <w:rFonts w:cs="Arial"/>
                <w:szCs w:val="18"/>
              </w:rPr>
            </w:pPr>
          </w:p>
          <w:p w14:paraId="3E23D2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F4ABA7C"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70E132C9"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664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B531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2E88D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54462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1B2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F768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CE306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91D9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0C212D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05A614E"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6653CFF1"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385D2BE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698D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w:t>
            </w:r>
          </w:p>
          <w:p w14:paraId="1162EF3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7F73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382F9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B2DDB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2F06F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3E1A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CC14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3F6103"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1798DFA" w14:textId="77777777" w:rsidR="007C480B" w:rsidRDefault="007C480B" w:rsidP="005F6654">
            <w:pPr>
              <w:pStyle w:val="TAL"/>
              <w:rPr>
                <w:rFonts w:cs="Arial"/>
                <w:color w:val="000000"/>
                <w:szCs w:val="18"/>
                <w:lang w:eastAsia="zh-CN"/>
              </w:rPr>
            </w:pPr>
          </w:p>
          <w:p w14:paraId="4F487A2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2A82E4D7"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7A91C832"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BA19E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F818B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7CC48B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30DD3A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7E1C7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516D6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1355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8E0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83071A4"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8459AD"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110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99523D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8D3D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7300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8E0BF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11BBC4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E6CD8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60B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E7C344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EE878C"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02D2D417" w14:textId="77777777" w:rsidR="007C480B" w:rsidRDefault="007C480B" w:rsidP="005F6654">
            <w:pPr>
              <w:pStyle w:val="TAL"/>
              <w:rPr>
                <w:rFonts w:cs="Arial"/>
                <w:color w:val="000000"/>
                <w:szCs w:val="18"/>
                <w:lang w:eastAsia="zh-CN"/>
              </w:rPr>
            </w:pPr>
            <w:r>
              <w:rPr>
                <w:rFonts w:cs="Arial"/>
                <w:color w:val="000000"/>
                <w:szCs w:val="18"/>
                <w:lang w:eastAsia="zh-CN"/>
              </w:rPr>
              <w:t>- Synchronicity between mobile devices.</w:t>
            </w:r>
          </w:p>
          <w:p w14:paraId="6D1F1BBE"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783A5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863F9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E70E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C5365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B7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33CA2EA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B87D21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B38F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9851CB2" w14:textId="77777777" w:rsidR="007C480B" w:rsidRDefault="007C480B"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AA9EA5" w14:textId="77777777" w:rsidR="007C480B" w:rsidRDefault="007C480B" w:rsidP="005F6654">
            <w:pPr>
              <w:pStyle w:val="TAL"/>
              <w:rPr>
                <w:rFonts w:cs="Arial"/>
                <w:color w:val="000000"/>
                <w:szCs w:val="18"/>
                <w:lang w:eastAsia="zh-CN"/>
              </w:rPr>
            </w:pPr>
          </w:p>
          <w:p w14:paraId="769512CE"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4FFF5422" w14:textId="77777777" w:rsidR="007C480B" w:rsidRDefault="007C480B"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114B7A64"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A3003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34CB03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15D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54CA0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7B0FF2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C386B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05A62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4B5E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813DD4C"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1DA02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95AF1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D6AE4A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8D329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E7E7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69B866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77F0E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7A8C02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3F6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10D39E4"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72DA1D"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264E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UserMgmtOpen</w:t>
            </w:r>
          </w:p>
          <w:p w14:paraId="40A9AD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87D1BB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29DF7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11C96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D21C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A7CED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FBE4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5929EA7"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4DD3AD2" w14:textId="77777777" w:rsidR="007C480B" w:rsidRDefault="007C480B" w:rsidP="005F6654">
            <w:pPr>
              <w:pStyle w:val="TAL"/>
              <w:rPr>
                <w:rFonts w:cs="Arial"/>
                <w:szCs w:val="18"/>
              </w:rPr>
            </w:pPr>
          </w:p>
          <w:p w14:paraId="56264F1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6B45C01"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203A4C83"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95EF4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E08ED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79D72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5173C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5D497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C4F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64FEBD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BEC5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566FD8E"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B1A07A7" w14:textId="77777777" w:rsidR="007C480B" w:rsidRDefault="007C480B" w:rsidP="005F6654">
            <w:pPr>
              <w:pStyle w:val="TAL"/>
              <w:rPr>
                <w:rFonts w:cs="Arial"/>
                <w:szCs w:val="18"/>
              </w:rPr>
            </w:pPr>
          </w:p>
          <w:p w14:paraId="40A46E0E"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EE77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V2XCommMode</w:t>
            </w:r>
          </w:p>
          <w:p w14:paraId="5FA400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1A98C1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70DC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4BE41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1D2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FD676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D9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97EB9F" w14:textId="77777777" w:rsidR="007C480B" w:rsidRDefault="007C480B"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537081B" w14:textId="77777777" w:rsidR="007C480B" w:rsidRDefault="007C480B" w:rsidP="005F6654">
            <w:pPr>
              <w:pStyle w:val="TAL"/>
              <w:rPr>
                <w:rFonts w:cs="Arial"/>
                <w:szCs w:val="18"/>
              </w:rPr>
            </w:pPr>
          </w:p>
          <w:p w14:paraId="1B3EC96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52C05259" w14:textId="77777777" w:rsidR="007C480B" w:rsidRDefault="007C480B" w:rsidP="005F6654">
            <w:pPr>
              <w:spacing w:after="0"/>
              <w:rPr>
                <w:rFonts w:ascii="Arial" w:hAnsi="Arial" w:cs="Arial"/>
                <w:sz w:val="18"/>
                <w:szCs w:val="18"/>
              </w:rPr>
            </w:pPr>
            <w:r>
              <w:rPr>
                <w:rFonts w:ascii="Arial" w:hAnsi="Arial" w:cs="Arial"/>
                <w:sz w:val="18"/>
                <w:szCs w:val="18"/>
              </w:rPr>
              <w:t>"NOT SUPPORTED", "SUPPORTED BY NR".</w:t>
            </w:r>
          </w:p>
          <w:p w14:paraId="3723FE7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E514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&lt;&lt;enumeration&gt;&gt;</w:t>
            </w:r>
          </w:p>
          <w:p w14:paraId="4148093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3955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3B0F4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69C99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0AD9FC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25ED54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EA6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37A392" w14:textId="77777777" w:rsidR="007C480B" w:rsidRDefault="007C480B"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8AD6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3C43A6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multiplicity: </w:t>
            </w:r>
            <w:ins w:id="8" w:author="Deepanshu G" w:date="2023-03-03T14:13:00Z">
              <w:r>
                <w:rPr>
                  <w:rFonts w:ascii="Arial" w:hAnsi="Arial" w:cs="Arial"/>
                  <w:snapToGrid w:val="0"/>
                  <w:sz w:val="18"/>
                  <w:szCs w:val="18"/>
                </w:rPr>
                <w:t>*</w:t>
              </w:r>
            </w:ins>
            <w:del w:id="9" w:author="Deepanshu G" w:date="2023-03-03T14:13:00Z">
              <w:r w:rsidDel="000D1051">
                <w:rPr>
                  <w:rFonts w:ascii="Arial" w:hAnsi="Arial" w:cs="Arial"/>
                  <w:snapToGrid w:val="0"/>
                  <w:sz w:val="18"/>
                  <w:szCs w:val="18"/>
                </w:rPr>
                <w:delText>1</w:delText>
              </w:r>
            </w:del>
          </w:p>
          <w:p w14:paraId="0A531E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del w:id="10" w:author="Deepanshu G" w:date="2023-03-03T14:13:00Z">
              <w:r w:rsidDel="000D1051">
                <w:rPr>
                  <w:rFonts w:ascii="Arial" w:hAnsi="Arial" w:cs="Arial"/>
                  <w:snapToGrid w:val="0"/>
                  <w:sz w:val="18"/>
                  <w:szCs w:val="18"/>
                </w:rPr>
                <w:delText>N/A</w:delText>
              </w:r>
            </w:del>
            <w:ins w:id="11" w:author="Deepanshu G" w:date="2023-03-03T14:13:00Z">
              <w:r>
                <w:rPr>
                  <w:rFonts w:ascii="Arial" w:hAnsi="Arial" w:cs="Arial"/>
                  <w:snapToGrid w:val="0"/>
                  <w:sz w:val="18"/>
                  <w:szCs w:val="18"/>
                </w:rPr>
                <w:t>False</w:t>
              </w:r>
            </w:ins>
          </w:p>
          <w:p w14:paraId="31B961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del w:id="12" w:author="Deepanshu G" w:date="2023-03-03T14:13:00Z">
              <w:r w:rsidDel="000D1051">
                <w:rPr>
                  <w:rFonts w:ascii="Arial" w:hAnsi="Arial" w:cs="Arial"/>
                  <w:snapToGrid w:val="0"/>
                  <w:sz w:val="18"/>
                  <w:szCs w:val="18"/>
                </w:rPr>
                <w:delText>N/A</w:delText>
              </w:r>
            </w:del>
            <w:ins w:id="13" w:author="Deepanshu G" w:date="2023-03-03T14:13:00Z">
              <w:r>
                <w:rPr>
                  <w:rFonts w:ascii="Arial" w:hAnsi="Arial" w:cs="Arial"/>
                  <w:snapToGrid w:val="0"/>
                  <w:sz w:val="18"/>
                  <w:szCs w:val="18"/>
                </w:rPr>
                <w:t>True</w:t>
              </w:r>
            </w:ins>
          </w:p>
          <w:p w14:paraId="2FE39A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A6783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del w:id="14" w:author="Deepanshu G" w:date="2023-03-03T14:13:00Z">
              <w:r w:rsidDel="000D1051">
                <w:rPr>
                  <w:rFonts w:ascii="Arial" w:hAnsi="Arial" w:cs="Arial"/>
                  <w:snapToGrid w:val="0"/>
                  <w:sz w:val="18"/>
                  <w:szCs w:val="18"/>
                </w:rPr>
                <w:delText>True</w:delText>
              </w:r>
            </w:del>
            <w:ins w:id="15" w:author="Deepanshu G" w:date="2023-03-03T14:13:00Z">
              <w:r>
                <w:rPr>
                  <w:rFonts w:ascii="Arial" w:hAnsi="Arial" w:cs="Arial"/>
                  <w:snapToGrid w:val="0"/>
                  <w:sz w:val="18"/>
                  <w:szCs w:val="18"/>
                </w:rPr>
                <w:t>False</w:t>
              </w:r>
            </w:ins>
          </w:p>
        </w:tc>
      </w:tr>
      <w:tr w:rsidR="007C480B" w14:paraId="15903B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91C4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32F7416"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8560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TermDensity</w:t>
            </w:r>
          </w:p>
          <w:p w14:paraId="3DC3FB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999F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A8E20F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94252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3635A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03E7823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7950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FFD8557" w14:textId="77777777" w:rsidR="007C480B" w:rsidRDefault="007C480B"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F112E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3A6E050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9C395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F45F6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A2118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2B424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E3756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0B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C0FAA90" w14:textId="77777777" w:rsidR="007C480B" w:rsidRDefault="007C480B"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0F35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w:t>
            </w:r>
          </w:p>
          <w:p w14:paraId="427A91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31B47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81F22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C3384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F73F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873F94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8245"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AC14F69"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510276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57C4F728"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4A97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AAB2D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740463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75B80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C52A3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496310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C5A180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E632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29E5A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F68B74" w14:textId="77777777" w:rsidR="007C480B" w:rsidRDefault="007C480B" w:rsidP="005F6654">
            <w:pPr>
              <w:pStyle w:val="TAL"/>
              <w:rPr>
                <w:rFonts w:cs="Arial"/>
                <w:color w:val="000000"/>
                <w:szCs w:val="18"/>
                <w:lang w:eastAsia="zh-CN"/>
              </w:rPr>
            </w:pPr>
          </w:p>
          <w:p w14:paraId="50509477"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3E5C8354"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7E270F25"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7CF24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4367871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5B6CD3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0EB3F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BE2670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7964E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6AFFC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9245B"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1D4801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043B631" w14:textId="77777777" w:rsidR="007C480B" w:rsidRDefault="007C480B"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B177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635392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83191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0B1C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E38A6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E4CE3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E0F209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17D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AB06AA8"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F882A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14B90F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9152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407FEF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1CE5C0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4AD0E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6AC31D5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16B11"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551F7A" w14:textId="77777777" w:rsidR="007C480B" w:rsidRDefault="007C480B"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DA55CEB" w14:textId="77777777" w:rsidR="007C480B" w:rsidRDefault="007C480B" w:rsidP="005F6654">
            <w:pPr>
              <w:pStyle w:val="TAL"/>
              <w:rPr>
                <w:rFonts w:cs="Arial"/>
                <w:szCs w:val="18"/>
              </w:rPr>
            </w:pPr>
            <w:r>
              <w:rPr>
                <w:rFonts w:cs="Arial"/>
                <w:szCs w:val="18"/>
              </w:rPr>
              <w:t>CIDE-CID (LTE and NR), OTDOA (LTE and NR), RF fingerprinting, AECID, Hybrid positioning, NET-RTK.</w:t>
            </w:r>
          </w:p>
          <w:p w14:paraId="0BEA75CC"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B5BF1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370C7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1..6</w:t>
            </w:r>
          </w:p>
          <w:p w14:paraId="3892D99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B1F84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8DA8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77CD34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47FBE9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89F4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F13C52E"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48053BF" w14:textId="77777777" w:rsidR="007C480B" w:rsidRDefault="007C480B" w:rsidP="005F6654">
            <w:pPr>
              <w:pStyle w:val="TAL"/>
              <w:rPr>
                <w:rFonts w:cs="Arial"/>
                <w:color w:val="000000"/>
                <w:szCs w:val="18"/>
                <w:lang w:eastAsia="zh-CN"/>
              </w:rPr>
            </w:pPr>
          </w:p>
          <w:p w14:paraId="6A199EA6"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73E84575" w14:textId="77777777" w:rsidR="007C480B" w:rsidRDefault="007C480B" w:rsidP="005F6654">
            <w:pPr>
              <w:spacing w:after="0"/>
              <w:rPr>
                <w:rFonts w:ascii="Arial" w:hAnsi="Arial" w:cs="Arial"/>
                <w:sz w:val="18"/>
                <w:szCs w:val="18"/>
              </w:rPr>
            </w:pPr>
            <w:r>
              <w:rPr>
                <w:rFonts w:ascii="Arial" w:hAnsi="Arial" w:cs="Arial"/>
                <w:sz w:val="18"/>
                <w:szCs w:val="18"/>
              </w:rPr>
              <w:t>"PERSEC", "PERMIN", "PERHOUR".</w:t>
            </w:r>
          </w:p>
          <w:p w14:paraId="30BD7CB6"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661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17C5C94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9C865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7F6CA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1BFDC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087D3F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384CC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34950"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E603E60" w14:textId="77777777" w:rsidR="007C480B" w:rsidRDefault="007C480B"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D45F18B"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5047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15CD0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6CDCFE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0ADB4B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FAF4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093DC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7335A38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0A92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86452B" w14:textId="77777777" w:rsidR="007C480B" w:rsidRDefault="007C480B"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29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Real</w:t>
            </w:r>
          </w:p>
          <w:p w14:paraId="0205E41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70C3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B5520A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D1CF3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7B07BE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1F0C525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E7848"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AE95C10" w14:textId="77777777" w:rsidR="007C480B" w:rsidRDefault="007C480B"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7DC0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43CD43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CA7001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DBCAE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8EC7A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128F50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27D9E3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0968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55C4DC2" w14:textId="77777777" w:rsidR="007C480B" w:rsidRDefault="007C480B"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1FB73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08C555A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57303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86251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DCB8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4AE01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2D7BF9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C703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9B098" w14:textId="77777777" w:rsidR="007C480B" w:rsidRDefault="007C480B"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9587D0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2C240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3713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90122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B9F256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636B7B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68FD0D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E5A2C"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F75FAD7" w14:textId="77777777" w:rsidR="007C480B" w:rsidRDefault="007C480B"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C24CE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B0232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5267C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A6544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9F5FD6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5D06CD4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True</w:t>
            </w:r>
          </w:p>
        </w:tc>
      </w:tr>
      <w:tr w:rsidR="007C480B" w14:paraId="4EA51C1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E281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D24758F" w14:textId="77777777" w:rsidR="007C480B" w:rsidRDefault="007C480B"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ABED72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651A6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65A05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6C588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31318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E9C093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319C4F1" w14:textId="77777777" w:rsidR="007C480B" w:rsidRDefault="007C480B" w:rsidP="005F6654">
            <w:pPr>
              <w:spacing w:after="0"/>
              <w:rPr>
                <w:rFonts w:ascii="Arial" w:hAnsi="Arial" w:cs="Arial"/>
                <w:snapToGrid w:val="0"/>
                <w:sz w:val="18"/>
                <w:szCs w:val="18"/>
              </w:rPr>
            </w:pPr>
          </w:p>
        </w:tc>
      </w:tr>
      <w:tr w:rsidR="007C480B" w14:paraId="7648C4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40762"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0C10B1" w14:textId="77777777" w:rsidR="007C480B" w:rsidRDefault="007C480B"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BE94B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7FF658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289D3FA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A065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B688C0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4D123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464593ED" w14:textId="77777777" w:rsidR="007C480B" w:rsidRDefault="007C480B" w:rsidP="005F6654">
            <w:pPr>
              <w:spacing w:after="0"/>
              <w:rPr>
                <w:rFonts w:ascii="Arial" w:hAnsi="Arial" w:cs="Arial"/>
                <w:snapToGrid w:val="0"/>
                <w:sz w:val="18"/>
                <w:szCs w:val="18"/>
              </w:rPr>
            </w:pPr>
          </w:p>
        </w:tc>
      </w:tr>
      <w:tr w:rsidR="007C480B" w14:paraId="5D10C87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0FDE4"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B390E57" w14:textId="77777777" w:rsidR="007C480B" w:rsidRDefault="007C480B"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6E7D2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DN</w:t>
            </w:r>
          </w:p>
          <w:p w14:paraId="367FBF7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5DE11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3FD1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43ED6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F7C17D" w14:textId="77777777" w:rsidR="007C480B" w:rsidRDefault="007C480B" w:rsidP="005F6654">
            <w:pPr>
              <w:pStyle w:val="TAL"/>
              <w:rPr>
                <w:rFonts w:cs="Arial"/>
                <w:snapToGrid w:val="0"/>
                <w:szCs w:val="18"/>
              </w:rPr>
            </w:pPr>
            <w:r>
              <w:rPr>
                <w:rFonts w:cs="Arial"/>
                <w:snapToGrid w:val="0"/>
                <w:szCs w:val="18"/>
              </w:rPr>
              <w:t>allowedValues: N/A</w:t>
            </w:r>
          </w:p>
          <w:p w14:paraId="3CC6CB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p w14:paraId="317127CE" w14:textId="77777777" w:rsidR="007C480B" w:rsidRDefault="007C480B" w:rsidP="005F6654">
            <w:pPr>
              <w:spacing w:after="0"/>
              <w:rPr>
                <w:rFonts w:ascii="Arial" w:hAnsi="Arial" w:cs="Arial"/>
                <w:snapToGrid w:val="0"/>
                <w:sz w:val="18"/>
                <w:szCs w:val="18"/>
              </w:rPr>
            </w:pPr>
          </w:p>
        </w:tc>
      </w:tr>
      <w:tr w:rsidR="007C480B" w14:paraId="28FD4D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C47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4168E265" w14:textId="77777777" w:rsidR="007C480B" w:rsidRDefault="007C480B"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C21C5F" w14:textId="77777777" w:rsidR="007C480B" w:rsidRDefault="007C480B" w:rsidP="005F6654">
            <w:pPr>
              <w:pStyle w:val="TAL"/>
              <w:rPr>
                <w:rFonts w:cs="Arial"/>
                <w:snapToGrid w:val="0"/>
                <w:szCs w:val="18"/>
              </w:rPr>
            </w:pPr>
          </w:p>
          <w:p w14:paraId="04C766FF" w14:textId="77777777" w:rsidR="007C480B" w:rsidRDefault="007C480B"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C6E920" w14:textId="77777777" w:rsidR="007C480B" w:rsidRDefault="007C480B" w:rsidP="005F6654">
            <w:pPr>
              <w:pStyle w:val="TAL"/>
              <w:rPr>
                <w:color w:val="000000"/>
              </w:rPr>
            </w:pPr>
          </w:p>
          <w:p w14:paraId="19EA5C13" w14:textId="77777777" w:rsidR="007C480B" w:rsidRDefault="007C480B"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DB0AA9" w14:textId="77777777" w:rsidR="007C480B" w:rsidRDefault="007C480B" w:rsidP="005F6654">
            <w:pPr>
              <w:pStyle w:val="TAL"/>
            </w:pPr>
            <w:r>
              <w:t>type: String</w:t>
            </w:r>
          </w:p>
          <w:p w14:paraId="4434D35B" w14:textId="77777777" w:rsidR="007C480B" w:rsidRDefault="007C480B" w:rsidP="005F6654">
            <w:pPr>
              <w:pStyle w:val="TAL"/>
            </w:pPr>
            <w:r>
              <w:t>multiplicity: 1</w:t>
            </w:r>
          </w:p>
          <w:p w14:paraId="399D1B5B" w14:textId="77777777" w:rsidR="007C480B" w:rsidRDefault="007C480B" w:rsidP="005F6654">
            <w:pPr>
              <w:pStyle w:val="TAL"/>
            </w:pPr>
            <w:r>
              <w:t>isOrdered: N/A</w:t>
            </w:r>
          </w:p>
          <w:p w14:paraId="5B2F4EF8" w14:textId="77777777" w:rsidR="007C480B" w:rsidRDefault="007C480B" w:rsidP="005F6654">
            <w:pPr>
              <w:pStyle w:val="TAL"/>
            </w:pPr>
            <w:r>
              <w:t>isUnique: N/A</w:t>
            </w:r>
          </w:p>
          <w:p w14:paraId="40F562ED" w14:textId="77777777" w:rsidR="007C480B" w:rsidRDefault="007C480B" w:rsidP="005F6654">
            <w:pPr>
              <w:pStyle w:val="TAL"/>
            </w:pPr>
            <w:r>
              <w:t>defaultValue: None</w:t>
            </w:r>
          </w:p>
          <w:p w14:paraId="20E0E7FB" w14:textId="77777777" w:rsidR="007C480B" w:rsidRDefault="007C480B" w:rsidP="005F6654">
            <w:pPr>
              <w:pStyle w:val="TAL"/>
            </w:pPr>
            <w:r>
              <w:t>isNullable: False</w:t>
            </w:r>
          </w:p>
          <w:p w14:paraId="6F303F67" w14:textId="77777777" w:rsidR="007C480B" w:rsidRDefault="007C480B" w:rsidP="005F6654">
            <w:pPr>
              <w:spacing w:after="0"/>
              <w:rPr>
                <w:rFonts w:ascii="Arial" w:hAnsi="Arial" w:cs="Arial"/>
                <w:snapToGrid w:val="0"/>
                <w:sz w:val="18"/>
                <w:szCs w:val="18"/>
              </w:rPr>
            </w:pPr>
          </w:p>
        </w:tc>
      </w:tr>
      <w:tr w:rsidR="007C480B" w14:paraId="154FE0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6D81A"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DED1809" w14:textId="77777777" w:rsidR="007C480B" w:rsidRDefault="007C480B"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3BC0131F" w14:textId="77777777" w:rsidR="007C480B" w:rsidRDefault="007C480B"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AA5DDC"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CDF9357"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58246950"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07E913E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13AC753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5A193D42" w14:textId="77777777" w:rsidR="007C480B" w:rsidRDefault="007C480B" w:rsidP="005F6654">
            <w:pPr>
              <w:pStyle w:val="TAL"/>
            </w:pPr>
            <w:r>
              <w:rPr>
                <w:rFonts w:cs="Arial"/>
                <w:szCs w:val="18"/>
              </w:rPr>
              <w:t>isNullable: False</w:t>
            </w:r>
          </w:p>
        </w:tc>
      </w:tr>
      <w:tr w:rsidR="007C480B" w14:paraId="2E197D3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11D5E"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6E06FEC" w14:textId="77777777" w:rsidR="007C480B" w:rsidRDefault="007C480B" w:rsidP="005F6654">
            <w:pPr>
              <w:pStyle w:val="TAL"/>
            </w:pPr>
            <w:r>
              <w:rPr>
                <w:lang w:eastAsia="de-DE"/>
              </w:rPr>
              <w:t>This parameter specifies the type of a logical transport interface. It could be VLAN, MPLS or Segment</w:t>
            </w:r>
            <w:r>
              <w:rPr>
                <w:color w:val="000000"/>
              </w:rPr>
              <w:t>.</w:t>
            </w:r>
          </w:p>
          <w:p w14:paraId="0B32833C" w14:textId="77777777" w:rsidR="007C480B" w:rsidRDefault="007C480B" w:rsidP="005F6654">
            <w:pPr>
              <w:pStyle w:val="TAL"/>
              <w:rPr>
                <w:snapToGrid w:val="0"/>
              </w:rPr>
            </w:pPr>
          </w:p>
          <w:p w14:paraId="2BE147C0" w14:textId="77777777" w:rsidR="007C480B" w:rsidRDefault="007C480B"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8A5801"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25F1499"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74A623B2"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24B45602"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35544565"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CF71625" w14:textId="77777777" w:rsidR="007C480B" w:rsidRDefault="007C480B" w:rsidP="005F6654">
            <w:pPr>
              <w:pStyle w:val="TAL"/>
            </w:pPr>
            <w:r>
              <w:rPr>
                <w:rFonts w:cs="Arial"/>
                <w:szCs w:val="18"/>
              </w:rPr>
              <w:t>isNullable: False</w:t>
            </w:r>
          </w:p>
        </w:tc>
      </w:tr>
      <w:tr w:rsidR="007C480B" w14:paraId="3E6F5BA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52629" w14:textId="77777777" w:rsidR="007C480B" w:rsidRDefault="007C480B"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BF5A672" w14:textId="77777777" w:rsidR="007C480B" w:rsidRDefault="007C480B"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9FF3C0E" w14:textId="77777777" w:rsidR="007C480B" w:rsidRDefault="007C480B"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FAFBA5B" w14:textId="77777777" w:rsidR="007C480B" w:rsidRDefault="007C480B" w:rsidP="005F6654">
            <w:pPr>
              <w:pStyle w:val="TAL"/>
              <w:rPr>
                <w:lang w:eastAsia="zh-CN"/>
              </w:rPr>
            </w:pPr>
            <w:r>
              <w:rPr>
                <w:lang w:eastAsia="zh-CN"/>
              </w:rPr>
              <w:t>In case logical transport interface is MPLS, it is MPLS Tag.</w:t>
            </w:r>
          </w:p>
          <w:p w14:paraId="538D03A8" w14:textId="77777777" w:rsidR="007C480B" w:rsidRDefault="007C480B" w:rsidP="005F6654">
            <w:pPr>
              <w:pStyle w:val="TAL"/>
            </w:pPr>
            <w:r>
              <w:rPr>
                <w:lang w:eastAsia="zh-CN"/>
              </w:rPr>
              <w:t xml:space="preserve">In case logical transport interface is </w:t>
            </w:r>
            <w:r>
              <w:rPr>
                <w:lang w:eastAsia="de-DE"/>
              </w:rPr>
              <w:t>Segment, it is Segment ID.</w:t>
            </w:r>
          </w:p>
          <w:p w14:paraId="63D232A0" w14:textId="77777777" w:rsidR="007C480B" w:rsidRDefault="007C480B" w:rsidP="005F6654">
            <w:pPr>
              <w:pStyle w:val="TAL"/>
              <w:rPr>
                <w:snapToGrid w:val="0"/>
              </w:rPr>
            </w:pPr>
          </w:p>
          <w:p w14:paraId="11ED01DD" w14:textId="77777777" w:rsidR="007C480B" w:rsidRDefault="007C480B"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6D37A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DD120"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84C73F7"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809C589"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09EC0DD0"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3FDA8D66"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False</w:t>
            </w:r>
          </w:p>
        </w:tc>
      </w:tr>
      <w:tr w:rsidR="007C480B" w14:paraId="321E59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C9240" w14:textId="77777777" w:rsidR="007C480B" w:rsidRDefault="007C480B" w:rsidP="005F6654">
            <w:pPr>
              <w:pStyle w:val="TAL"/>
              <w:rPr>
                <w:rFonts w:ascii="Courier New" w:hAnsi="Courier New" w:cs="Courier New"/>
                <w:szCs w:val="18"/>
                <w:lang w:eastAsia="zh-CN"/>
              </w:rPr>
            </w:pPr>
            <w:bookmarkStart w:id="1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0238701" w14:textId="77777777" w:rsidR="007C480B" w:rsidRDefault="007C480B"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DFEFE76" w14:textId="77777777" w:rsidR="007C480B" w:rsidRPr="007236D7" w:rsidRDefault="007C480B"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A74F18C" w14:textId="77777777" w:rsidR="007C480B" w:rsidRDefault="007C480B"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3636B4A" w14:textId="77777777" w:rsidR="007C480B" w:rsidRDefault="007C480B" w:rsidP="005F6654">
            <w:pPr>
              <w:pStyle w:val="TAL"/>
              <w:ind w:left="284"/>
              <w:rPr>
                <w:rFonts w:cs="Arial"/>
                <w:snapToGrid w:val="0"/>
                <w:szCs w:val="18"/>
              </w:rPr>
            </w:pPr>
            <w:r>
              <w:rPr>
                <w:rFonts w:cs="Arial"/>
                <w:snapToGrid w:val="0"/>
                <w:szCs w:val="18"/>
              </w:rPr>
              <w:t xml:space="preserve">- system name, </w:t>
            </w:r>
          </w:p>
          <w:p w14:paraId="0817D126" w14:textId="77777777" w:rsidR="007C480B" w:rsidRPr="007236D7" w:rsidRDefault="007C480B" w:rsidP="005F6654">
            <w:pPr>
              <w:pStyle w:val="TAL"/>
              <w:ind w:left="284"/>
              <w:rPr>
                <w:rFonts w:cs="Arial"/>
                <w:snapToGrid w:val="0"/>
                <w:szCs w:val="18"/>
              </w:rPr>
            </w:pPr>
            <w:r>
              <w:rPr>
                <w:rFonts w:cs="Arial"/>
                <w:snapToGrid w:val="0"/>
                <w:szCs w:val="18"/>
              </w:rPr>
              <w:t xml:space="preserve">- port name, </w:t>
            </w:r>
          </w:p>
          <w:p w14:paraId="14BF5B6D" w14:textId="77777777" w:rsidR="007C480B" w:rsidRDefault="007C480B" w:rsidP="005F6654">
            <w:pPr>
              <w:pStyle w:val="TAL"/>
              <w:ind w:left="284"/>
              <w:rPr>
                <w:rFonts w:cs="Arial"/>
                <w:snapToGrid w:val="0"/>
                <w:szCs w:val="18"/>
              </w:rPr>
            </w:pPr>
            <w:r w:rsidRPr="007236D7">
              <w:rPr>
                <w:rFonts w:cs="Arial"/>
                <w:snapToGrid w:val="0"/>
                <w:szCs w:val="18"/>
              </w:rPr>
              <w:t>- VLAN ID,</w:t>
            </w:r>
          </w:p>
          <w:p w14:paraId="0C23160E" w14:textId="77777777" w:rsidR="007C480B" w:rsidRDefault="007C480B" w:rsidP="005F6654">
            <w:pPr>
              <w:pStyle w:val="TAL"/>
              <w:ind w:left="284"/>
              <w:rPr>
                <w:rFonts w:cs="Arial"/>
                <w:snapToGrid w:val="0"/>
                <w:szCs w:val="18"/>
              </w:rPr>
            </w:pPr>
            <w:r>
              <w:rPr>
                <w:rFonts w:cs="Arial"/>
                <w:snapToGrid w:val="0"/>
                <w:szCs w:val="18"/>
              </w:rPr>
              <w:t>- IP management address of transport nodes.</w:t>
            </w:r>
          </w:p>
          <w:p w14:paraId="3911C611" w14:textId="77777777" w:rsidR="007C480B" w:rsidRDefault="007C480B"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9E84FBE" w14:textId="77777777" w:rsidR="007C480B" w:rsidRDefault="007C480B" w:rsidP="005F6654">
            <w:pPr>
              <w:pStyle w:val="TAL"/>
            </w:pPr>
            <w:r>
              <w:t>type: String</w:t>
            </w:r>
          </w:p>
          <w:p w14:paraId="6048167F" w14:textId="77777777" w:rsidR="007C480B" w:rsidRDefault="007C480B" w:rsidP="005F6654">
            <w:pPr>
              <w:pStyle w:val="TAL"/>
            </w:pPr>
            <w:r>
              <w:t>multiplicity: *</w:t>
            </w:r>
          </w:p>
          <w:p w14:paraId="4893E452" w14:textId="77777777" w:rsidR="007C480B" w:rsidRDefault="007C480B" w:rsidP="005F6654">
            <w:pPr>
              <w:pStyle w:val="TAL"/>
            </w:pPr>
            <w:r>
              <w:t>isOrdered: False</w:t>
            </w:r>
          </w:p>
          <w:p w14:paraId="6CAB03FD" w14:textId="77777777" w:rsidR="007C480B" w:rsidRDefault="007C480B" w:rsidP="005F6654">
            <w:pPr>
              <w:pStyle w:val="TAL"/>
            </w:pPr>
            <w:r>
              <w:t>isUnique: N/A</w:t>
            </w:r>
          </w:p>
          <w:p w14:paraId="77C4F7D1" w14:textId="77777777" w:rsidR="007C480B" w:rsidRDefault="007C480B" w:rsidP="005F6654">
            <w:pPr>
              <w:pStyle w:val="TAL"/>
            </w:pPr>
            <w:r>
              <w:t>defaultValue: None</w:t>
            </w:r>
          </w:p>
          <w:p w14:paraId="5A641751" w14:textId="77777777" w:rsidR="007C480B" w:rsidRDefault="007C480B" w:rsidP="005F6654">
            <w:pPr>
              <w:pStyle w:val="TAL"/>
            </w:pPr>
            <w:r>
              <w:t>isNullable: True</w:t>
            </w:r>
          </w:p>
          <w:p w14:paraId="4CDF6B25" w14:textId="77777777" w:rsidR="007C480B" w:rsidRDefault="007C480B" w:rsidP="005F6654">
            <w:pPr>
              <w:spacing w:after="0"/>
              <w:rPr>
                <w:rFonts w:ascii="Arial" w:hAnsi="Arial" w:cs="Arial"/>
                <w:snapToGrid w:val="0"/>
                <w:sz w:val="18"/>
                <w:szCs w:val="18"/>
              </w:rPr>
            </w:pPr>
          </w:p>
        </w:tc>
      </w:tr>
      <w:bookmarkEnd w:id="16"/>
      <w:tr w:rsidR="007C480B" w14:paraId="6F8875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74AB6"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AA0808" w14:textId="77777777" w:rsidR="007C480B" w:rsidRDefault="007C480B"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02BB33" w14:textId="77777777" w:rsidR="007C480B" w:rsidRDefault="007C480B"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D47863"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1B24D0" w14:textId="77777777" w:rsidR="007C480B" w:rsidRDefault="007C480B" w:rsidP="005F6654">
            <w:pPr>
              <w:spacing w:after="0"/>
              <w:rPr>
                <w:rFonts w:ascii="Arial" w:hAnsi="Arial" w:cs="Arial"/>
                <w:sz w:val="18"/>
                <w:szCs w:val="18"/>
              </w:rPr>
            </w:pPr>
            <w:r>
              <w:rPr>
                <w:rFonts w:ascii="Arial" w:hAnsi="Arial" w:cs="Arial"/>
                <w:sz w:val="18"/>
                <w:szCs w:val="18"/>
              </w:rPr>
              <w:t xml:space="preserve">multiplicity: </w:t>
            </w:r>
            <w:r w:rsidRPr="00B22A72">
              <w:t>1</w:t>
            </w:r>
          </w:p>
          <w:p w14:paraId="016017E8"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E81D8AD" w14:textId="77777777" w:rsidR="007C480B" w:rsidRDefault="007C480B" w:rsidP="005F6654">
            <w:pPr>
              <w:spacing w:after="0"/>
              <w:rPr>
                <w:rFonts w:ascii="Arial" w:hAnsi="Arial" w:cs="Arial"/>
                <w:sz w:val="18"/>
                <w:szCs w:val="18"/>
              </w:rPr>
            </w:pPr>
            <w:r>
              <w:rPr>
                <w:rFonts w:ascii="Arial" w:hAnsi="Arial" w:cs="Arial"/>
                <w:sz w:val="18"/>
                <w:szCs w:val="18"/>
              </w:rPr>
              <w:t>isUnique: True</w:t>
            </w:r>
          </w:p>
          <w:p w14:paraId="366243EF"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72D4FA05" w14:textId="77777777" w:rsidR="007C480B" w:rsidRDefault="007C480B" w:rsidP="005F6654">
            <w:pPr>
              <w:spacing w:after="0"/>
              <w:rPr>
                <w:rFonts w:ascii="Arial" w:hAnsi="Arial" w:cs="Arial"/>
                <w:snapToGrid w:val="0"/>
                <w:sz w:val="18"/>
                <w:szCs w:val="18"/>
              </w:rPr>
            </w:pPr>
            <w:r>
              <w:rPr>
                <w:rFonts w:ascii="Arial" w:hAnsi="Arial" w:cs="Arial"/>
                <w:sz w:val="18"/>
                <w:szCs w:val="18"/>
              </w:rPr>
              <w:t>isNullable: True</w:t>
            </w:r>
          </w:p>
        </w:tc>
      </w:tr>
      <w:tr w:rsidR="007C480B" w14:paraId="653DA6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52C80"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4591F51"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A1320B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DB18D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25412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4EB7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CE4F3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66C5C5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1F8D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3920E5C"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1BECA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1D1BC"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177D324" w14:textId="77777777" w:rsidR="007C480B" w:rsidRDefault="007C480B"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CEBEE9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22DAB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0A6C9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F4129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57A778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6498C1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E8FC104" w14:textId="77777777" w:rsidR="007C480B" w:rsidRDefault="007C480B"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7C480B" w14:paraId="720810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F72C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A228D3D" w14:textId="77777777" w:rsidR="007C480B" w:rsidRDefault="007C480B"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91344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F90515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E8CD7F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45C7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BF1C03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46717C8"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4ED2651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E4FD" w14:textId="77777777" w:rsidR="007C480B" w:rsidRDefault="007C480B"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DF8B2A" w14:textId="77777777" w:rsidR="007C480B" w:rsidRDefault="007C480B"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EA88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2B75F4F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w:t>
            </w:r>
          </w:p>
          <w:p w14:paraId="674490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C601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E3089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716C00C" w14:textId="77777777" w:rsidR="007C480B" w:rsidRDefault="007C480B"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C480B" w14:paraId="50263AE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C6623"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7673D8E" w14:textId="77777777" w:rsidR="007C480B" w:rsidRDefault="007C480B"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EB15FB5" w14:textId="77777777" w:rsidR="007C480B" w:rsidRDefault="007C480B" w:rsidP="005F6654">
            <w:pPr>
              <w:pStyle w:val="TAL"/>
            </w:pPr>
          </w:p>
          <w:p w14:paraId="65B1648A"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16AEE67" w14:textId="77777777" w:rsidR="007C480B" w:rsidRDefault="007C480B" w:rsidP="005F6654">
            <w:pPr>
              <w:pStyle w:val="TAL"/>
              <w:rPr>
                <w:rFonts w:cs="Arial"/>
              </w:rPr>
            </w:pPr>
            <w:r>
              <w:rPr>
                <w:rFonts w:cs="Arial"/>
              </w:rPr>
              <w:t>type: DN</w:t>
            </w:r>
          </w:p>
          <w:p w14:paraId="5E48D150" w14:textId="77777777" w:rsidR="007C480B" w:rsidRDefault="007C480B" w:rsidP="005F6654">
            <w:pPr>
              <w:pStyle w:val="TAL"/>
              <w:rPr>
                <w:rFonts w:cs="Arial"/>
              </w:rPr>
            </w:pPr>
            <w:r>
              <w:rPr>
                <w:rFonts w:cs="Arial"/>
              </w:rPr>
              <w:t>multiplicity: *</w:t>
            </w:r>
          </w:p>
          <w:p w14:paraId="2A92D97C" w14:textId="77777777" w:rsidR="007C480B" w:rsidRDefault="007C480B" w:rsidP="005F6654">
            <w:pPr>
              <w:pStyle w:val="TAL"/>
              <w:rPr>
                <w:rFonts w:cs="Arial"/>
              </w:rPr>
            </w:pPr>
            <w:r>
              <w:rPr>
                <w:rFonts w:cs="Arial"/>
              </w:rPr>
              <w:t xml:space="preserve">isOrdered: </w:t>
            </w:r>
            <w:r w:rsidRPr="00865B8F">
              <w:rPr>
                <w:rFonts w:cs="Arial"/>
              </w:rPr>
              <w:t>False</w:t>
            </w:r>
          </w:p>
          <w:p w14:paraId="5EAE2158" w14:textId="77777777" w:rsidR="007C480B" w:rsidRDefault="007C480B" w:rsidP="005F6654">
            <w:pPr>
              <w:pStyle w:val="TAL"/>
              <w:rPr>
                <w:rFonts w:cs="Arial"/>
                <w:lang w:eastAsia="zh-CN"/>
              </w:rPr>
            </w:pPr>
            <w:r>
              <w:rPr>
                <w:rFonts w:cs="Arial"/>
              </w:rPr>
              <w:t>isUnique: T</w:t>
            </w:r>
            <w:r>
              <w:rPr>
                <w:rFonts w:cs="Arial"/>
                <w:lang w:eastAsia="zh-CN"/>
              </w:rPr>
              <w:t>rue</w:t>
            </w:r>
          </w:p>
          <w:p w14:paraId="594208C1" w14:textId="77777777" w:rsidR="007C480B" w:rsidRDefault="007C480B" w:rsidP="005F6654">
            <w:pPr>
              <w:pStyle w:val="TAL"/>
              <w:rPr>
                <w:rFonts w:cs="Arial"/>
              </w:rPr>
            </w:pPr>
            <w:r>
              <w:rPr>
                <w:rFonts w:cs="Arial"/>
              </w:rPr>
              <w:t>defaultValue: None</w:t>
            </w:r>
          </w:p>
          <w:p w14:paraId="5556C182" w14:textId="77777777" w:rsidR="007C480B" w:rsidRDefault="007C480B" w:rsidP="005F6654">
            <w:pPr>
              <w:pStyle w:val="TAL"/>
              <w:rPr>
                <w:rFonts w:cs="Arial"/>
                <w:szCs w:val="18"/>
              </w:rPr>
            </w:pPr>
            <w:r>
              <w:rPr>
                <w:rFonts w:cs="Arial"/>
              </w:rPr>
              <w:t xml:space="preserve">isNullable: </w:t>
            </w:r>
            <w:r>
              <w:rPr>
                <w:rFonts w:cs="Arial"/>
                <w:szCs w:val="18"/>
              </w:rPr>
              <w:t>False</w:t>
            </w:r>
          </w:p>
          <w:p w14:paraId="7C4A798E" w14:textId="77777777" w:rsidR="007C480B" w:rsidRDefault="007C480B" w:rsidP="005F6654">
            <w:pPr>
              <w:spacing w:after="0"/>
              <w:rPr>
                <w:rFonts w:ascii="Arial" w:hAnsi="Arial" w:cs="Arial"/>
                <w:sz w:val="18"/>
                <w:szCs w:val="18"/>
                <w:lang w:eastAsia="zh-CN"/>
              </w:rPr>
            </w:pPr>
          </w:p>
        </w:tc>
      </w:tr>
      <w:tr w:rsidR="007C480B" w14:paraId="79A9DF7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0670" w14:textId="77777777" w:rsidR="007C480B" w:rsidRDefault="007C480B"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696D1F4" w14:textId="77777777" w:rsidR="007C480B" w:rsidRDefault="007C480B"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3013A41" w14:textId="77777777" w:rsidR="007C480B" w:rsidRDefault="007C480B" w:rsidP="005F6654">
            <w:pPr>
              <w:pStyle w:val="TAL"/>
              <w:rPr>
                <w:rFonts w:cs="Arial"/>
              </w:rPr>
            </w:pPr>
            <w:r>
              <w:rPr>
                <w:rFonts w:cs="Arial"/>
              </w:rPr>
              <w:t>type: DN</w:t>
            </w:r>
          </w:p>
          <w:p w14:paraId="4124CDCB" w14:textId="77777777" w:rsidR="007C480B" w:rsidRDefault="007C480B" w:rsidP="005F6654">
            <w:pPr>
              <w:pStyle w:val="TAL"/>
              <w:rPr>
                <w:rFonts w:cs="Arial"/>
              </w:rPr>
            </w:pPr>
            <w:r>
              <w:rPr>
                <w:rFonts w:cs="Arial"/>
              </w:rPr>
              <w:t>multiplicity: *</w:t>
            </w:r>
          </w:p>
          <w:p w14:paraId="3BF7BA17" w14:textId="77777777" w:rsidR="007C480B" w:rsidRDefault="007C480B" w:rsidP="005F6654">
            <w:pPr>
              <w:pStyle w:val="TAL"/>
              <w:rPr>
                <w:rFonts w:cs="Arial"/>
              </w:rPr>
            </w:pPr>
            <w:r>
              <w:rPr>
                <w:rFonts w:cs="Arial"/>
              </w:rPr>
              <w:t xml:space="preserve">isOrdered: </w:t>
            </w:r>
            <w:r w:rsidRPr="00865B8F">
              <w:rPr>
                <w:rFonts w:cs="Arial"/>
              </w:rPr>
              <w:t>False</w:t>
            </w:r>
          </w:p>
          <w:p w14:paraId="29AAD9ED" w14:textId="77777777" w:rsidR="007C480B" w:rsidRDefault="007C480B" w:rsidP="005F6654">
            <w:pPr>
              <w:pStyle w:val="TAL"/>
              <w:rPr>
                <w:rFonts w:cs="Arial"/>
                <w:lang w:eastAsia="zh-CN"/>
              </w:rPr>
            </w:pPr>
            <w:r>
              <w:rPr>
                <w:rFonts w:cs="Arial"/>
              </w:rPr>
              <w:t>isUnique: T</w:t>
            </w:r>
            <w:r>
              <w:rPr>
                <w:rFonts w:cs="Arial"/>
                <w:lang w:eastAsia="zh-CN"/>
              </w:rPr>
              <w:t>rue</w:t>
            </w:r>
          </w:p>
          <w:p w14:paraId="1A771D36" w14:textId="77777777" w:rsidR="007C480B" w:rsidRDefault="007C480B" w:rsidP="005F6654">
            <w:pPr>
              <w:pStyle w:val="TAL"/>
              <w:rPr>
                <w:rFonts w:cs="Arial"/>
              </w:rPr>
            </w:pPr>
            <w:r>
              <w:rPr>
                <w:rFonts w:cs="Arial"/>
              </w:rPr>
              <w:t>defaultValue: None</w:t>
            </w:r>
          </w:p>
          <w:p w14:paraId="66A8585D" w14:textId="77777777" w:rsidR="007C480B" w:rsidRDefault="007C480B" w:rsidP="005F6654">
            <w:pPr>
              <w:pStyle w:val="TAL"/>
              <w:rPr>
                <w:rFonts w:cs="Arial"/>
                <w:szCs w:val="18"/>
              </w:rPr>
            </w:pPr>
            <w:r>
              <w:rPr>
                <w:rFonts w:cs="Arial"/>
              </w:rPr>
              <w:t xml:space="preserve">isNullable: </w:t>
            </w:r>
            <w:r>
              <w:rPr>
                <w:rFonts w:cs="Arial"/>
                <w:szCs w:val="18"/>
              </w:rPr>
              <w:t>True</w:t>
            </w:r>
          </w:p>
          <w:p w14:paraId="6352C704" w14:textId="77777777" w:rsidR="007C480B" w:rsidRDefault="007C480B" w:rsidP="005F6654">
            <w:pPr>
              <w:spacing w:after="0"/>
              <w:rPr>
                <w:rFonts w:ascii="Arial" w:hAnsi="Arial" w:cs="Arial"/>
                <w:sz w:val="18"/>
                <w:szCs w:val="18"/>
                <w:lang w:eastAsia="zh-CN"/>
              </w:rPr>
            </w:pPr>
          </w:p>
        </w:tc>
      </w:tr>
      <w:tr w:rsidR="007C480B" w14:paraId="2797FB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F7BA1" w14:textId="77777777" w:rsidR="007C480B" w:rsidRDefault="007C480B"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2669266" w14:textId="77777777" w:rsidR="007C480B" w:rsidRDefault="007C480B" w:rsidP="005F6654">
            <w:pPr>
              <w:pStyle w:val="TAL"/>
            </w:pPr>
            <w:r>
              <w:t>This attribute describes whether a network slice can be simultaneously used by a device together with other network slices and if so, with which other classes of network slices.</w:t>
            </w:r>
          </w:p>
          <w:p w14:paraId="640B34C2" w14:textId="77777777" w:rsidR="007C480B" w:rsidRDefault="007C480B" w:rsidP="005F6654">
            <w:pPr>
              <w:pStyle w:val="TAL"/>
            </w:pPr>
          </w:p>
          <w:p w14:paraId="1CF3F149" w14:textId="77777777" w:rsidR="007C480B" w:rsidRDefault="007C480B" w:rsidP="005F6654">
            <w:pPr>
              <w:spacing w:after="0"/>
              <w:rPr>
                <w:rFonts w:ascii="Arial" w:hAnsi="Arial" w:cs="Arial"/>
                <w:sz w:val="18"/>
                <w:szCs w:val="18"/>
              </w:rPr>
            </w:pPr>
            <w:r>
              <w:rPr>
                <w:rFonts w:ascii="Arial" w:hAnsi="Arial" w:cs="Arial"/>
                <w:sz w:val="18"/>
                <w:szCs w:val="18"/>
              </w:rPr>
              <w:t>allowedValues: “0”, “1”, “2”, “3”, “4”.</w:t>
            </w:r>
          </w:p>
          <w:p w14:paraId="557C4C31" w14:textId="77777777" w:rsidR="007C480B" w:rsidRDefault="007C480B" w:rsidP="005F6654">
            <w:pPr>
              <w:spacing w:after="0"/>
              <w:rPr>
                <w:rFonts w:ascii="Arial" w:hAnsi="Arial" w:cs="Arial"/>
                <w:sz w:val="18"/>
                <w:szCs w:val="18"/>
              </w:rPr>
            </w:pPr>
          </w:p>
          <w:p w14:paraId="1C83E95E" w14:textId="77777777" w:rsidR="007C480B" w:rsidRDefault="007C480B" w:rsidP="005F6654">
            <w:pPr>
              <w:spacing w:after="0"/>
              <w:rPr>
                <w:rFonts w:ascii="Arial" w:hAnsi="Arial" w:cs="Arial"/>
                <w:sz w:val="18"/>
                <w:szCs w:val="18"/>
              </w:rPr>
            </w:pPr>
            <w:r>
              <w:rPr>
                <w:rFonts w:ascii="Arial" w:hAnsi="Arial" w:cs="Arial"/>
                <w:sz w:val="18"/>
                <w:szCs w:val="18"/>
              </w:rPr>
              <w:t>“0”: Can be used with any network slice</w:t>
            </w:r>
          </w:p>
          <w:p w14:paraId="0B9C6E67" w14:textId="77777777" w:rsidR="007C480B" w:rsidRDefault="007C480B" w:rsidP="005F6654">
            <w:pPr>
              <w:spacing w:after="0"/>
              <w:rPr>
                <w:rFonts w:ascii="Arial" w:hAnsi="Arial" w:cs="Arial"/>
                <w:sz w:val="18"/>
                <w:szCs w:val="18"/>
              </w:rPr>
            </w:pPr>
            <w:r>
              <w:rPr>
                <w:rFonts w:ascii="Arial" w:hAnsi="Arial" w:cs="Arial"/>
                <w:sz w:val="18"/>
                <w:szCs w:val="18"/>
              </w:rPr>
              <w:t>“1”: Can be used with network slices with same SST value</w:t>
            </w:r>
          </w:p>
          <w:p w14:paraId="0B442230" w14:textId="77777777" w:rsidR="007C480B" w:rsidRDefault="007C480B" w:rsidP="005F6654">
            <w:pPr>
              <w:spacing w:after="0"/>
              <w:rPr>
                <w:rFonts w:ascii="Arial" w:hAnsi="Arial" w:cs="Arial"/>
                <w:sz w:val="18"/>
                <w:szCs w:val="18"/>
              </w:rPr>
            </w:pPr>
            <w:r>
              <w:rPr>
                <w:rFonts w:ascii="Arial" w:hAnsi="Arial" w:cs="Arial"/>
                <w:sz w:val="18"/>
                <w:szCs w:val="18"/>
              </w:rPr>
              <w:t>“2”: Can be used with any network slice with same SD value</w:t>
            </w:r>
          </w:p>
          <w:p w14:paraId="4FE04AD4" w14:textId="77777777" w:rsidR="007C480B" w:rsidRDefault="007C480B" w:rsidP="005F6654">
            <w:pPr>
              <w:spacing w:after="0"/>
              <w:rPr>
                <w:rFonts w:ascii="Arial" w:hAnsi="Arial" w:cs="Arial"/>
                <w:sz w:val="18"/>
                <w:szCs w:val="18"/>
              </w:rPr>
            </w:pPr>
            <w:r>
              <w:rPr>
                <w:rFonts w:ascii="Arial" w:hAnsi="Arial" w:cs="Arial"/>
                <w:sz w:val="18"/>
                <w:szCs w:val="18"/>
              </w:rPr>
              <w:t>“3”: Cannot be used with another network slice</w:t>
            </w:r>
          </w:p>
          <w:p w14:paraId="6AA3741D" w14:textId="77777777" w:rsidR="007C480B" w:rsidRDefault="007C480B" w:rsidP="005F6654">
            <w:pPr>
              <w:spacing w:after="0"/>
              <w:rPr>
                <w:rFonts w:ascii="Arial" w:hAnsi="Arial" w:cs="Arial"/>
                <w:sz w:val="18"/>
                <w:szCs w:val="18"/>
              </w:rPr>
            </w:pPr>
            <w:r>
              <w:rPr>
                <w:rFonts w:ascii="Arial" w:hAnsi="Arial" w:cs="Arial"/>
                <w:sz w:val="18"/>
                <w:szCs w:val="18"/>
              </w:rPr>
              <w:t>“4”: Cannot be used by a UE in a specific location</w:t>
            </w:r>
          </w:p>
          <w:p w14:paraId="1BAA7938" w14:textId="77777777" w:rsidR="007C480B"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F916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6FDD956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2B999E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265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50BA7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B1389BE" w14:textId="77777777" w:rsidR="007C480B" w:rsidRDefault="007C480B" w:rsidP="005F6654">
            <w:pPr>
              <w:pStyle w:val="TAL"/>
              <w:rPr>
                <w:rFonts w:cs="Arial"/>
              </w:rPr>
            </w:pPr>
            <w:r>
              <w:rPr>
                <w:rFonts w:cs="Arial"/>
                <w:snapToGrid w:val="0"/>
                <w:szCs w:val="18"/>
              </w:rPr>
              <w:t>isNullable: False</w:t>
            </w:r>
          </w:p>
        </w:tc>
      </w:tr>
      <w:tr w:rsidR="007C480B" w14:paraId="5FB0CB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6DBFA"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281ADD6" w14:textId="77777777" w:rsidR="007C480B" w:rsidRDefault="007C480B"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F69E1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EnergyEfficiency</w:t>
            </w:r>
          </w:p>
          <w:p w14:paraId="771ADC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5C814B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729725C"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C15338D" w14:textId="77777777" w:rsidR="007C480B" w:rsidRPr="00C06349" w:rsidRDefault="007C480B"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46772EE" w14:textId="77777777" w:rsidR="007C480B" w:rsidRDefault="007C480B"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C480B" w14:paraId="0761707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FED86"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2C7FCF3" w14:textId="77777777" w:rsidR="007C480B" w:rsidRDefault="007C480B" w:rsidP="005F6654">
            <w:pPr>
              <w:pStyle w:val="TAL"/>
              <w:rPr>
                <w:lang w:eastAsia="zh-CN"/>
              </w:rPr>
            </w:pPr>
            <w:r>
              <w:rPr>
                <w:lang w:eastAsia="zh-CN"/>
              </w:rPr>
              <w:t>Depending on the sST value, EnergyEfficiency.performance will be</w:t>
            </w:r>
          </w:p>
          <w:p w14:paraId="7D3FFD38"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AE252CB" w14:textId="77777777" w:rsidR="007C480B" w:rsidRDefault="007C480B" w:rsidP="005F6654">
            <w:pPr>
              <w:pStyle w:val="TAL"/>
              <w:rPr>
                <w:lang w:eastAsia="zh-CN"/>
              </w:rPr>
            </w:pPr>
            <w:r>
              <w:rPr>
                <w:lang w:eastAsia="zh-CN"/>
              </w:rPr>
              <w:t>or</w:t>
            </w:r>
          </w:p>
          <w:p w14:paraId="778EFC8D" w14:textId="77777777" w:rsidR="007C480B" w:rsidRDefault="007C480B"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37BA003" w14:textId="77777777" w:rsidR="007C480B" w:rsidRDefault="007C480B" w:rsidP="005F6654">
            <w:pPr>
              <w:pStyle w:val="TAL"/>
              <w:rPr>
                <w:lang w:eastAsia="zh-CN"/>
              </w:rPr>
            </w:pPr>
            <w:r>
              <w:rPr>
                <w:lang w:eastAsia="zh-CN"/>
              </w:rPr>
              <w:t>or</w:t>
            </w:r>
          </w:p>
          <w:p w14:paraId="78B6776A" w14:textId="77777777" w:rsidR="007C480B" w:rsidRDefault="007C480B"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B102608" w14:textId="77777777" w:rsidR="007C480B" w:rsidRDefault="007C480B" w:rsidP="005F6654">
            <w:pPr>
              <w:keepNext/>
              <w:keepLines/>
              <w:spacing w:after="0"/>
              <w:rPr>
                <w:rFonts w:ascii="Arial" w:hAnsi="Arial" w:cs="Arial"/>
                <w:sz w:val="18"/>
                <w:szCs w:val="18"/>
                <w:lang w:eastAsia="zh-CN"/>
              </w:rPr>
            </w:pPr>
          </w:p>
          <w:p w14:paraId="058FB296" w14:textId="77777777" w:rsidR="007C480B" w:rsidRDefault="007C480B" w:rsidP="005F6654">
            <w:pPr>
              <w:keepNext/>
              <w:keepLines/>
              <w:spacing w:after="0"/>
              <w:rPr>
                <w:rFonts w:ascii="Arial" w:hAnsi="Arial" w:cs="Arial"/>
                <w:sz w:val="18"/>
                <w:szCs w:val="18"/>
                <w:lang w:eastAsia="zh-CN"/>
              </w:rPr>
            </w:pPr>
          </w:p>
          <w:p w14:paraId="74C2E860" w14:textId="77777777" w:rsidR="007C480B" w:rsidRDefault="007C480B"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74599A71"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86CCB9" w14:textId="77777777" w:rsidR="007C480B" w:rsidRDefault="007C480B" w:rsidP="005F6654">
            <w:pPr>
              <w:pStyle w:val="TAL"/>
              <w:rPr>
                <w:rFonts w:cs="Arial"/>
                <w:lang w:eastAsia="zh-CN"/>
              </w:rPr>
            </w:pPr>
            <w:r>
              <w:rPr>
                <w:rFonts w:cs="Arial"/>
                <w:lang w:eastAsia="zh-CN"/>
              </w:rPr>
              <w:t xml:space="preserve">    - number of bits (Integer) (see TS 28.554 [27] clause 6.7.2.2).</w:t>
            </w:r>
          </w:p>
          <w:p w14:paraId="4A68AFCC" w14:textId="77777777" w:rsidR="007C480B" w:rsidRDefault="007C480B" w:rsidP="005F6654">
            <w:pPr>
              <w:pStyle w:val="TAL"/>
              <w:rPr>
                <w:rFonts w:cs="Arial"/>
                <w:lang w:eastAsia="zh-CN"/>
              </w:rPr>
            </w:pPr>
            <w:r w:rsidRPr="00E630AC">
              <w:rPr>
                <w:rFonts w:cs="Arial"/>
                <w:lang w:eastAsia="zh-CN"/>
              </w:rPr>
              <w:t xml:space="preserve">    - number of bits (Integer) for RAN-based network slice (see TS 28.554 [27] clause 6.7.2.2a).</w:t>
            </w:r>
          </w:p>
          <w:p w14:paraId="2D2CEFBD" w14:textId="77777777" w:rsidR="007C480B" w:rsidRPr="001F2B04" w:rsidRDefault="007C480B" w:rsidP="005F6654">
            <w:pPr>
              <w:pStyle w:val="TAL"/>
              <w:rPr>
                <w:rFonts w:cs="Arial"/>
                <w:lang w:eastAsia="zh-CN"/>
              </w:rPr>
            </w:pPr>
          </w:p>
          <w:p w14:paraId="2FF5FC34"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D928DE" w14:textId="77777777" w:rsidR="007C480B" w:rsidRDefault="007C480B"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801752F" w14:textId="77777777" w:rsidR="007C480B" w:rsidRDefault="007C480B"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AF9702D" w14:textId="77777777" w:rsidR="007C480B" w:rsidRPr="001F2B04" w:rsidRDefault="007C480B" w:rsidP="005F6654">
            <w:pPr>
              <w:pStyle w:val="TAL"/>
              <w:rPr>
                <w:rFonts w:cs="Arial"/>
                <w:lang w:eastAsia="zh-CN"/>
              </w:rPr>
            </w:pPr>
          </w:p>
          <w:p w14:paraId="4E5161F6" w14:textId="77777777" w:rsidR="007C480B" w:rsidRDefault="007C480B"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27FEB3" w14:textId="77777777" w:rsidR="007C480B" w:rsidRDefault="007C480B"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062D4D2" w14:textId="77777777" w:rsidR="007C480B" w:rsidRDefault="007C480B"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8B542D" w14:textId="77777777" w:rsidR="007C480B" w:rsidRDefault="007C480B" w:rsidP="005F6654">
            <w:pPr>
              <w:keepNext/>
              <w:keepLines/>
              <w:spacing w:after="0"/>
              <w:rPr>
                <w:rFonts w:ascii="Arial" w:hAnsi="Arial" w:cs="Arial"/>
                <w:snapToGrid w:val="0"/>
                <w:sz w:val="18"/>
                <w:szCs w:val="18"/>
              </w:rPr>
            </w:pPr>
          </w:p>
          <w:p w14:paraId="4E294506" w14:textId="77777777" w:rsidR="007C480B" w:rsidRDefault="007C480B"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49C8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49A28CF9"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7C07070B"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34A621FD"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6472BD7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0DADD1D" w14:textId="77777777" w:rsidR="007C480B"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7261AC6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3366E"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EBE737"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11E6D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3D2D43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A23849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FA35D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957B7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5239D9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025567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EEF43" w14:textId="77777777" w:rsidR="007C480B" w:rsidRDefault="007C480B"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5CDB814" w14:textId="77777777" w:rsidR="007C480B" w:rsidRDefault="007C480B"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1BAFD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354C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4CB81E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E44841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58B5C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E6DB8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2AFD4B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0E8B5" w14:textId="77777777" w:rsidR="007C480B" w:rsidRDefault="007C480B"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96C3A06" w14:textId="77777777" w:rsidR="007C480B" w:rsidRDefault="007C480B"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FAF9F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53F6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A269B9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62C19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4E3793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5AE16D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7C480B" w14:paraId="130B877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FF4F9"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DE5F0C4" w14:textId="77777777" w:rsidR="007C480B" w:rsidRDefault="007C480B" w:rsidP="005F6654">
            <w:pPr>
              <w:pStyle w:val="TAL"/>
            </w:pPr>
            <w:r>
              <w:t>An attribute specifies whether for the Network Slice, devices need to be also authenticated and authorized by a AAA server using additional credentials different than the ones used for</w:t>
            </w:r>
          </w:p>
          <w:p w14:paraId="49524FDE" w14:textId="77777777" w:rsidR="007C480B" w:rsidRDefault="007C480B" w:rsidP="005F6654">
            <w:pPr>
              <w:pStyle w:val="TAL"/>
            </w:pPr>
            <w:r>
              <w:t xml:space="preserve">the primary authentication, </w:t>
            </w:r>
            <w:r w:rsidRPr="00C1538F">
              <w:t>see clause 3.4.</w:t>
            </w:r>
            <w:r>
              <w:t>3</w:t>
            </w:r>
            <w:r w:rsidRPr="00C1538F">
              <w:t>7 of NG.116 [50].</w:t>
            </w:r>
          </w:p>
          <w:p w14:paraId="75CEC81E" w14:textId="77777777" w:rsidR="007C480B" w:rsidRDefault="007C480B" w:rsidP="005F6654">
            <w:pPr>
              <w:pStyle w:val="TAL"/>
            </w:pPr>
          </w:p>
          <w:p w14:paraId="18E02A4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AC19CC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0A7B192"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5C53E183"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18FF56A1"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16AB1184" w14:textId="77777777" w:rsidR="007C480B" w:rsidRPr="00F018F1" w:rsidRDefault="007C480B"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3BCBC32E" w14:textId="77777777" w:rsidR="007C480B" w:rsidRPr="0064555E" w:rsidRDefault="007C480B"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C480B" w14:paraId="520390A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8AC35"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0D34E23" w14:textId="77777777" w:rsidR="007C480B" w:rsidRDefault="007C480B"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69693C" w14:textId="77777777" w:rsidR="007C480B" w:rsidRDefault="007C480B" w:rsidP="005F6654">
            <w:pPr>
              <w:pStyle w:val="TAL"/>
              <w:rPr>
                <w:rFonts w:cs="Arial"/>
                <w:szCs w:val="18"/>
              </w:rPr>
            </w:pPr>
            <w:r>
              <w:t>the primary authentication</w:t>
            </w:r>
            <w:r>
              <w:rPr>
                <w:rFonts w:cs="Arial"/>
                <w:szCs w:val="18"/>
              </w:rPr>
              <w:t>.</w:t>
            </w:r>
          </w:p>
          <w:p w14:paraId="27F6F871" w14:textId="77777777" w:rsidR="007C480B" w:rsidRDefault="007C480B" w:rsidP="005F6654">
            <w:pPr>
              <w:pStyle w:val="TAL"/>
              <w:rPr>
                <w:rFonts w:cs="Arial"/>
                <w:szCs w:val="18"/>
              </w:rPr>
            </w:pPr>
          </w:p>
          <w:p w14:paraId="48A5D221"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C7B15FB" w14:textId="77777777" w:rsidR="007C480B" w:rsidRDefault="007C480B" w:rsidP="005F6654">
            <w:pPr>
              <w:spacing w:after="0"/>
              <w:rPr>
                <w:rFonts w:ascii="Arial" w:hAnsi="Arial" w:cs="Arial"/>
                <w:sz w:val="18"/>
                <w:szCs w:val="18"/>
              </w:rPr>
            </w:pPr>
            <w:r>
              <w:rPr>
                <w:rFonts w:ascii="Arial" w:hAnsi="Arial" w:cs="Arial"/>
                <w:sz w:val="18"/>
                <w:szCs w:val="18"/>
              </w:rPr>
              <w:t>"NOT SUPPORTED", "SUPPORTED".</w:t>
            </w:r>
          </w:p>
          <w:p w14:paraId="3906F76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5B4F081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1F6E9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785B1B8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5A3B601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2E2015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False</w:t>
            </w:r>
          </w:p>
          <w:p w14:paraId="235A15D0"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07F15D0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1F498" w14:textId="77777777" w:rsidR="007C480B" w:rsidRPr="0064555E" w:rsidRDefault="007C480B"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A14A74"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B218E3" w14:textId="77777777" w:rsidR="007C480B" w:rsidRDefault="007C480B" w:rsidP="005F6654">
            <w:pPr>
              <w:pStyle w:val="TAL"/>
            </w:pPr>
          </w:p>
          <w:p w14:paraId="337180A7"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614563"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2AF9BB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5F5908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B644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377DB4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48232939"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3C3786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AFE8"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08B335E" w14:textId="77777777" w:rsidR="007C480B" w:rsidRDefault="007C480B"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3E800F" w14:textId="77777777" w:rsidR="007C480B" w:rsidRDefault="007C480B" w:rsidP="005F6654">
            <w:pPr>
              <w:pStyle w:val="TAL"/>
            </w:pPr>
          </w:p>
          <w:p w14:paraId="03C369F0" w14:textId="77777777" w:rsidR="007C480B" w:rsidRPr="00C1538F" w:rsidRDefault="007C480B"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AC3CF49"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F41F1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45909F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6E068C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A20738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39FD0F0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BBD778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D8EA5" w14:textId="77777777" w:rsidR="007C480B" w:rsidRPr="0064555E" w:rsidRDefault="007C480B"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3C61181" w14:textId="77777777" w:rsidR="007C480B" w:rsidRDefault="007C480B"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09A593C" w14:textId="77777777" w:rsidR="007C480B" w:rsidRDefault="007C480B" w:rsidP="005F6654">
            <w:pPr>
              <w:pStyle w:val="TAL"/>
              <w:rPr>
                <w:szCs w:val="21"/>
                <w:lang w:eastAsia="de-DE"/>
              </w:rPr>
            </w:pPr>
          </w:p>
          <w:p w14:paraId="3C5DFE5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CF2CAC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95B5AE4"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0BAA1B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2D9B40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54DB66C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True</w:t>
            </w:r>
          </w:p>
          <w:p w14:paraId="0001AC2B" w14:textId="77777777" w:rsidR="007C480B" w:rsidRPr="007F50AE" w:rsidRDefault="007C480B"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5B36ADFC"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0C895A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EB190"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90E9409" w14:textId="77777777" w:rsidR="007C480B" w:rsidRDefault="007C480B" w:rsidP="005F6654">
            <w:pPr>
              <w:pStyle w:val="TAL"/>
            </w:pPr>
            <w:r w:rsidRPr="00C1538F">
              <w:t xml:space="preserve">An attribute which </w:t>
            </w:r>
            <w:r>
              <w:t>i</w:t>
            </w:r>
            <w:r w:rsidRPr="00460124">
              <w:t>dentif</w:t>
            </w:r>
            <w:r>
              <w:t>ies</w:t>
            </w:r>
            <w:r w:rsidRPr="00460124">
              <w:t xml:space="preserve"> a security function</w:t>
            </w:r>
            <w:r>
              <w:t>.</w:t>
            </w:r>
          </w:p>
          <w:p w14:paraId="3F521C59" w14:textId="77777777" w:rsidR="007C480B" w:rsidRDefault="007C480B" w:rsidP="005F6654">
            <w:pPr>
              <w:pStyle w:val="TAL"/>
            </w:pPr>
          </w:p>
          <w:p w14:paraId="4C165E9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136D185"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7F10A3EB"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C6D6EF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D462E6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186FF6B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A59CD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22CEE8F"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56C5175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21055F"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FD81415" w14:textId="77777777" w:rsidR="007C480B" w:rsidRDefault="007C480B"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F874C28" w14:textId="77777777" w:rsidR="007C480B" w:rsidRDefault="007C480B" w:rsidP="005F6654">
            <w:pPr>
              <w:pStyle w:val="TAL"/>
            </w:pPr>
          </w:p>
          <w:p w14:paraId="0481954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A48198E"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3B096435"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256166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A63C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367B38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C5FFF5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9D47624"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25A36ED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21E7E9C" w14:textId="77777777" w:rsidR="007C480B" w:rsidRPr="0064555E" w:rsidRDefault="007C480B"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EC247A" w14:textId="77777777" w:rsidR="007C480B" w:rsidRDefault="007C480B"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C40352F" w14:textId="77777777" w:rsidR="007C480B" w:rsidRDefault="007C480B" w:rsidP="005F6654">
            <w:pPr>
              <w:pStyle w:val="TAL"/>
            </w:pPr>
          </w:p>
          <w:p w14:paraId="764536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83EF78F" w14:textId="77777777" w:rsidR="007C480B" w:rsidRPr="00C1538F" w:rsidRDefault="007C480B"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2AC1FB7" w14:textId="77777777" w:rsidR="007C480B" w:rsidRPr="0064555E" w:rsidRDefault="007C480B"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495F2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w:t>
            </w:r>
          </w:p>
          <w:p w14:paraId="39D389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p>
          <w:p w14:paraId="03461E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191058" w14:textId="77777777" w:rsidR="007C480B" w:rsidRPr="004873AF" w:rsidRDefault="007C480B"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094C056" w14:textId="77777777" w:rsidR="007C480B" w:rsidRPr="0064555E" w:rsidRDefault="007C480B" w:rsidP="005F6654">
            <w:pPr>
              <w:spacing w:after="0"/>
              <w:rPr>
                <w:rFonts w:ascii="Arial" w:hAnsi="Arial" w:cs="Arial"/>
                <w:snapToGrid w:val="0"/>
                <w:sz w:val="18"/>
                <w:szCs w:val="18"/>
              </w:rPr>
            </w:pPr>
            <w:r>
              <w:rPr>
                <w:rFonts w:ascii="Arial" w:hAnsi="Arial" w:cs="Arial"/>
                <w:snapToGrid w:val="0"/>
                <w:sz w:val="18"/>
                <w:szCs w:val="18"/>
              </w:rPr>
              <w:t>isNullable: False</w:t>
            </w:r>
          </w:p>
        </w:tc>
      </w:tr>
      <w:tr w:rsidR="007C480B" w14:paraId="19D41A1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038E0" w14:textId="77777777" w:rsidR="007C480B" w:rsidRPr="0064555E" w:rsidRDefault="007C480B"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9F2AC22" w14:textId="77777777" w:rsidR="007C480B" w:rsidRDefault="007C480B" w:rsidP="005F6654">
            <w:pPr>
              <w:pStyle w:val="TAL"/>
            </w:pPr>
            <w:r>
              <w:t>An attribute indicating type of network slice subnet, including:</w:t>
            </w:r>
          </w:p>
          <w:p w14:paraId="6DC28E7B" w14:textId="77777777" w:rsidR="007C480B" w:rsidRDefault="007C480B" w:rsidP="005F6654">
            <w:pPr>
              <w:pStyle w:val="B1"/>
              <w:ind w:left="284"/>
              <w:contextualSpacing/>
            </w:pPr>
            <w:r>
              <w:t>-</w:t>
            </w:r>
            <w:r>
              <w:tab/>
              <w:t>Top network slice subnet</w:t>
            </w:r>
          </w:p>
          <w:p w14:paraId="5BE107E2" w14:textId="77777777" w:rsidR="007C480B" w:rsidRDefault="007C480B" w:rsidP="005F6654">
            <w:pPr>
              <w:pStyle w:val="B1"/>
              <w:ind w:left="284"/>
              <w:contextualSpacing/>
            </w:pPr>
            <w:r>
              <w:t>-</w:t>
            </w:r>
            <w:r>
              <w:tab/>
              <w:t>RAN network slice subnet</w:t>
            </w:r>
          </w:p>
          <w:p w14:paraId="62F84509" w14:textId="77777777" w:rsidR="007C480B" w:rsidRDefault="007C480B"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97D6599" w14:textId="77777777" w:rsidR="007C480B" w:rsidRDefault="007C480B"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AAF9E0A" w14:textId="77777777" w:rsidR="007C480B" w:rsidRPr="00C1538F" w:rsidRDefault="007C480B" w:rsidP="005F6654">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E4E97FD" w14:textId="77777777" w:rsidR="007C480B" w:rsidRDefault="007C480B"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8297AC8" w14:textId="77777777" w:rsidR="007C480B" w:rsidRDefault="007C480B" w:rsidP="005F6654">
            <w:pPr>
              <w:spacing w:after="0"/>
              <w:rPr>
                <w:rFonts w:ascii="Arial" w:hAnsi="Arial" w:cs="Arial"/>
                <w:sz w:val="18"/>
                <w:szCs w:val="18"/>
              </w:rPr>
            </w:pPr>
            <w:r>
              <w:rPr>
                <w:rFonts w:ascii="Arial" w:hAnsi="Arial" w:cs="Arial"/>
                <w:sz w:val="18"/>
                <w:szCs w:val="18"/>
              </w:rPr>
              <w:t>multiplicity: 1</w:t>
            </w:r>
          </w:p>
          <w:p w14:paraId="6A583B7F" w14:textId="77777777" w:rsidR="007C480B" w:rsidRDefault="007C480B" w:rsidP="005F6654">
            <w:pPr>
              <w:spacing w:after="0"/>
              <w:rPr>
                <w:rFonts w:ascii="Arial" w:hAnsi="Arial" w:cs="Arial"/>
                <w:sz w:val="18"/>
                <w:szCs w:val="18"/>
              </w:rPr>
            </w:pPr>
            <w:r>
              <w:rPr>
                <w:rFonts w:ascii="Arial" w:hAnsi="Arial" w:cs="Arial"/>
                <w:sz w:val="18"/>
                <w:szCs w:val="18"/>
              </w:rPr>
              <w:t>isOrdered: N/A</w:t>
            </w:r>
          </w:p>
          <w:p w14:paraId="55EF6641" w14:textId="77777777" w:rsidR="007C480B" w:rsidRDefault="007C480B" w:rsidP="005F6654">
            <w:pPr>
              <w:spacing w:after="0"/>
              <w:rPr>
                <w:rFonts w:ascii="Arial" w:hAnsi="Arial" w:cs="Arial"/>
                <w:sz w:val="18"/>
                <w:szCs w:val="18"/>
              </w:rPr>
            </w:pPr>
            <w:r>
              <w:rPr>
                <w:rFonts w:ascii="Arial" w:hAnsi="Arial" w:cs="Arial"/>
                <w:sz w:val="18"/>
                <w:szCs w:val="18"/>
              </w:rPr>
              <w:t>isUnique: N/A</w:t>
            </w:r>
          </w:p>
          <w:p w14:paraId="5C32B3C3" w14:textId="77777777" w:rsidR="007C480B" w:rsidRDefault="007C480B" w:rsidP="005F6654">
            <w:pPr>
              <w:spacing w:after="0"/>
              <w:rPr>
                <w:rFonts w:ascii="Arial" w:hAnsi="Arial" w:cs="Arial"/>
                <w:sz w:val="18"/>
                <w:szCs w:val="18"/>
              </w:rPr>
            </w:pPr>
            <w:r>
              <w:rPr>
                <w:rFonts w:ascii="Arial" w:hAnsi="Arial" w:cs="Arial"/>
                <w:sz w:val="18"/>
                <w:szCs w:val="18"/>
              </w:rPr>
              <w:t>defaultValue: None</w:t>
            </w:r>
          </w:p>
          <w:p w14:paraId="20272C1D" w14:textId="77777777" w:rsidR="007C480B" w:rsidRPr="0064555E" w:rsidRDefault="007C480B" w:rsidP="005F6654">
            <w:pPr>
              <w:spacing w:after="0"/>
              <w:rPr>
                <w:rFonts w:ascii="Arial" w:hAnsi="Arial" w:cs="Arial"/>
                <w:snapToGrid w:val="0"/>
                <w:sz w:val="18"/>
                <w:szCs w:val="18"/>
              </w:rPr>
            </w:pPr>
            <w:r>
              <w:rPr>
                <w:rFonts w:cs="Arial"/>
                <w:szCs w:val="18"/>
              </w:rPr>
              <w:t>isNullable: False</w:t>
            </w:r>
          </w:p>
        </w:tc>
      </w:tr>
      <w:tr w:rsidR="007C480B" w14:paraId="2B76EDC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8ED97" w14:textId="77777777" w:rsidR="007C480B" w:rsidRDefault="007C480B"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BFBDE2" w14:textId="77777777" w:rsidR="007C480B" w:rsidRDefault="007C480B"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E43CAD" w14:textId="77777777" w:rsidR="007C480B" w:rsidRDefault="007C480B" w:rsidP="005F6654">
            <w:pPr>
              <w:pStyle w:val="TAL"/>
              <w:rPr>
                <w:rFonts w:cs="Arial"/>
                <w:szCs w:val="18"/>
                <w:lang w:eastAsia="zh-CN"/>
              </w:rPr>
            </w:pPr>
          </w:p>
          <w:p w14:paraId="0CF88DD2" w14:textId="77777777" w:rsidR="007C480B" w:rsidRDefault="007C480B"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6656F7B" w14:textId="77777777" w:rsidR="007C480B" w:rsidRPr="00B26339" w:rsidRDefault="007C480B" w:rsidP="005F6654">
            <w:pPr>
              <w:pStyle w:val="TAL"/>
            </w:pPr>
            <w:r w:rsidRPr="00B26339">
              <w:t>type: Integer</w:t>
            </w:r>
          </w:p>
          <w:p w14:paraId="6C729261" w14:textId="77777777" w:rsidR="007C480B" w:rsidRPr="00B26339" w:rsidRDefault="007C480B" w:rsidP="005F6654">
            <w:pPr>
              <w:pStyle w:val="TAL"/>
            </w:pPr>
            <w:r w:rsidRPr="00B26339">
              <w:t>multiplicity: 1</w:t>
            </w:r>
          </w:p>
          <w:p w14:paraId="02668522" w14:textId="77777777" w:rsidR="007C480B" w:rsidRPr="00B26339" w:rsidRDefault="007C480B" w:rsidP="005F6654">
            <w:pPr>
              <w:pStyle w:val="TAL"/>
            </w:pPr>
            <w:r w:rsidRPr="00B26339">
              <w:t>isOrdered: N/A</w:t>
            </w:r>
          </w:p>
          <w:p w14:paraId="320E206D" w14:textId="77777777" w:rsidR="007C480B" w:rsidRPr="00B26339" w:rsidRDefault="007C480B" w:rsidP="005F6654">
            <w:pPr>
              <w:pStyle w:val="TAL"/>
            </w:pPr>
            <w:r w:rsidRPr="00B26339">
              <w:t>isUnique: N/A</w:t>
            </w:r>
          </w:p>
          <w:p w14:paraId="62FEBC7B" w14:textId="77777777" w:rsidR="007C480B" w:rsidRPr="00B26339" w:rsidRDefault="007C480B" w:rsidP="005F6654">
            <w:pPr>
              <w:pStyle w:val="TAL"/>
            </w:pPr>
            <w:r w:rsidRPr="00B26339">
              <w:t>defaultValue: None</w:t>
            </w:r>
          </w:p>
          <w:p w14:paraId="6191A514" w14:textId="77777777" w:rsidR="007C480B" w:rsidRDefault="007C480B" w:rsidP="005F6654">
            <w:pPr>
              <w:spacing w:after="0"/>
              <w:rPr>
                <w:rFonts w:ascii="Arial" w:hAnsi="Arial" w:cs="Arial"/>
                <w:sz w:val="18"/>
                <w:szCs w:val="18"/>
                <w:lang w:eastAsia="zh-CN"/>
              </w:rPr>
            </w:pPr>
            <w:r w:rsidRPr="00B26339">
              <w:t>isNullable: False</w:t>
            </w:r>
          </w:p>
        </w:tc>
      </w:tr>
      <w:tr w:rsidR="007C480B" w14:paraId="6B1B92B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C81ED"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5610F08"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8A66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3909F6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2E3F4B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41DE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72F907E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6B13F5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8D91586" w14:textId="77777777" w:rsidR="007C480B" w:rsidRPr="00B26339" w:rsidRDefault="007C480B" w:rsidP="005F6654">
            <w:pPr>
              <w:pStyle w:val="TAL"/>
            </w:pPr>
            <w:r>
              <w:rPr>
                <w:rFonts w:cs="Arial"/>
                <w:snapToGrid w:val="0"/>
                <w:szCs w:val="18"/>
              </w:rPr>
              <w:t>isNullable: False</w:t>
            </w:r>
          </w:p>
        </w:tc>
      </w:tr>
      <w:tr w:rsidR="007C480B" w14:paraId="6C21407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94D6E"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A7C36AB" w14:textId="77777777" w:rsidR="007C480B" w:rsidRDefault="007C480B"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4A49C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5EFD940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1250C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5563A3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18054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E64988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143C65FC" w14:textId="77777777" w:rsidR="007C480B" w:rsidRPr="00B26339" w:rsidRDefault="007C480B" w:rsidP="005F6654">
            <w:pPr>
              <w:pStyle w:val="TAL"/>
            </w:pPr>
            <w:r>
              <w:rPr>
                <w:rFonts w:cs="Arial"/>
                <w:snapToGrid w:val="0"/>
                <w:szCs w:val="18"/>
              </w:rPr>
              <w:t>isNullable: False</w:t>
            </w:r>
          </w:p>
        </w:tc>
      </w:tr>
      <w:tr w:rsidR="007C480B" w14:paraId="04BAAA1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255B1"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E8E3FF1" w14:textId="77777777" w:rsidR="007C480B" w:rsidRDefault="007C480B"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237D5D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312A7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DBF9E0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B1F83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F884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30CA27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66C09255" w14:textId="77777777" w:rsidR="007C480B" w:rsidRPr="00B26339" w:rsidRDefault="007C480B" w:rsidP="005F6654">
            <w:pPr>
              <w:pStyle w:val="TAL"/>
            </w:pPr>
            <w:r>
              <w:rPr>
                <w:rFonts w:cs="Arial"/>
                <w:snapToGrid w:val="0"/>
                <w:szCs w:val="18"/>
              </w:rPr>
              <w:t>isNullable: False</w:t>
            </w:r>
          </w:p>
        </w:tc>
      </w:tr>
      <w:tr w:rsidR="007C480B" w14:paraId="0194827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BD45B"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EAE49AD" w14:textId="77777777" w:rsidR="007C480B" w:rsidRDefault="007C480B"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4D488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2E4B60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B288AA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7D5C0D8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F7FAAE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FCBC5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757E260" w14:textId="77777777" w:rsidR="007C480B" w:rsidRPr="00B26339" w:rsidRDefault="007C480B" w:rsidP="005F6654">
            <w:pPr>
              <w:pStyle w:val="TAL"/>
            </w:pPr>
            <w:r>
              <w:rPr>
                <w:rFonts w:cs="Arial"/>
                <w:snapToGrid w:val="0"/>
                <w:szCs w:val="18"/>
              </w:rPr>
              <w:t>isNullable: False</w:t>
            </w:r>
          </w:p>
        </w:tc>
      </w:tr>
      <w:tr w:rsidR="007C480B" w14:paraId="08CE649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E30B4" w14:textId="77777777" w:rsidR="007C480B" w:rsidRPr="004E3CB7" w:rsidRDefault="007C480B"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D7F2D93" w14:textId="77777777" w:rsidR="007C480B" w:rsidRDefault="007C480B"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30450F2" w14:textId="77777777" w:rsidR="007C480B" w:rsidRDefault="007C480B" w:rsidP="005F6654">
            <w:pPr>
              <w:spacing w:after="0"/>
              <w:rPr>
                <w:rFonts w:ascii="Arial" w:hAnsi="Arial" w:cs="Arial"/>
                <w:sz w:val="18"/>
                <w:szCs w:val="18"/>
              </w:rPr>
            </w:pPr>
            <w:r>
              <w:rPr>
                <w:rFonts w:ascii="Arial" w:hAnsi="Arial" w:cs="Arial"/>
                <w:sz w:val="18"/>
                <w:szCs w:val="18"/>
              </w:rPr>
              <w:t>allowedValues:</w:t>
            </w:r>
          </w:p>
          <w:p w14:paraId="17A2272A" w14:textId="77777777" w:rsidR="007C480B" w:rsidRDefault="007C480B"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2C5222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Integer</w:t>
            </w:r>
          </w:p>
          <w:p w14:paraId="1FBC900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FEE568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57A47C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F210CE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1F942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52790C01" w14:textId="77777777" w:rsidR="007C480B" w:rsidRPr="00B26339" w:rsidRDefault="007C480B" w:rsidP="005F6654">
            <w:pPr>
              <w:pStyle w:val="TAL"/>
            </w:pPr>
            <w:r>
              <w:rPr>
                <w:rFonts w:cs="Arial"/>
                <w:snapToGrid w:val="0"/>
                <w:szCs w:val="18"/>
              </w:rPr>
              <w:t>isNullable: False</w:t>
            </w:r>
          </w:p>
        </w:tc>
      </w:tr>
      <w:tr w:rsidR="007C480B" w14:paraId="1A6D43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61114"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FA21C1"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8EDBBC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ProcessMonitor</w:t>
            </w:r>
          </w:p>
          <w:p w14:paraId="3348E8B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F150CF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59E96E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00FE07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2389E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33C2E3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9ECD" w14:textId="77777777" w:rsidR="007C480B" w:rsidRPr="005F33EE" w:rsidRDefault="007C480B"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80E134A" w14:textId="77777777" w:rsidR="007C480B" w:rsidRDefault="007C480B"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F06B841" w14:textId="77777777" w:rsidR="007C480B" w:rsidRPr="00B826AA" w:rsidRDefault="007C480B" w:rsidP="005F6654">
            <w:pPr>
              <w:pStyle w:val="TAL"/>
              <w:rPr>
                <w:lang w:eastAsia="zh-CN"/>
              </w:rPr>
            </w:pPr>
          </w:p>
          <w:p w14:paraId="7FD75C31" w14:textId="77777777" w:rsidR="007C480B" w:rsidRDefault="007C480B" w:rsidP="005F6654">
            <w:pPr>
              <w:pStyle w:val="TAL"/>
              <w:rPr>
                <w:lang w:eastAsia="zh-CN"/>
              </w:rPr>
            </w:pPr>
            <w:r>
              <w:rPr>
                <w:lang w:eastAsia="zh-CN"/>
              </w:rPr>
              <w:t xml:space="preserve">Allowed Value: </w:t>
            </w:r>
          </w:p>
          <w:p w14:paraId="03F8C80E" w14:textId="77777777" w:rsidR="007C480B" w:rsidRDefault="007C480B"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A1F6520" w14:textId="77777777" w:rsidR="007C480B" w:rsidRDefault="007C480B"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7764A1"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5C2C7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772278A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0..1</w:t>
            </w:r>
          </w:p>
          <w:p w14:paraId="007B1A6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DB0876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48477E2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79BF1CDB"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C480B" w14:paraId="6CCB275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88063"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95239EC"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284D20E" w14:textId="77777777" w:rsidR="007C480B" w:rsidRDefault="007C480B" w:rsidP="005F6654">
            <w:pPr>
              <w:pStyle w:val="TAL"/>
              <w:rPr>
                <w:lang w:eastAsia="zh-CN"/>
              </w:rPr>
            </w:pPr>
          </w:p>
          <w:p w14:paraId="3C7B02DB" w14:textId="77777777" w:rsidR="007C480B" w:rsidRDefault="007C480B"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6296600" w14:textId="77777777" w:rsidR="007C480B" w:rsidRDefault="007C480B"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3AE1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6F13F6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1964A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39370A2C"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F8E19F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59870CB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2CFFCF94"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118C95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5F38"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9EB1BF" w14:textId="77777777" w:rsidR="007C480B" w:rsidRDefault="007C480B" w:rsidP="005F6654">
            <w:pPr>
              <w:pStyle w:val="TAL"/>
              <w:rPr>
                <w:lang w:eastAsia="zh-CN"/>
              </w:rPr>
            </w:pPr>
            <w:r>
              <w:rPr>
                <w:lang w:eastAsia="zh-CN"/>
              </w:rPr>
              <w:t>An attribute represents MnS consumer's requirements for resource reservation.</w:t>
            </w:r>
          </w:p>
          <w:p w14:paraId="7E15D462" w14:textId="77777777" w:rsidR="007C480B" w:rsidRDefault="007C480B" w:rsidP="005F6654">
            <w:pPr>
              <w:pStyle w:val="TAL"/>
              <w:rPr>
                <w:lang w:eastAsia="zh-CN"/>
              </w:rPr>
            </w:pPr>
          </w:p>
          <w:p w14:paraId="2681B84D" w14:textId="77777777" w:rsidR="007C480B" w:rsidRDefault="007C480B" w:rsidP="005F6654">
            <w:pPr>
              <w:pStyle w:val="TAL"/>
              <w:rPr>
                <w:lang w:eastAsia="zh-CN"/>
              </w:rPr>
            </w:pPr>
          </w:p>
          <w:p w14:paraId="59882FD2" w14:textId="77777777" w:rsidR="007C480B" w:rsidRDefault="007C480B" w:rsidP="005F6654">
            <w:pPr>
              <w:pStyle w:val="TAL"/>
              <w:rPr>
                <w:lang w:eastAsia="zh-CN"/>
              </w:rPr>
            </w:pPr>
          </w:p>
          <w:p w14:paraId="589F80ED" w14:textId="77777777" w:rsidR="007C480B" w:rsidRDefault="007C480B" w:rsidP="005F6654">
            <w:pPr>
              <w:pStyle w:val="TAL"/>
              <w:rPr>
                <w:lang w:eastAsia="zh-CN"/>
              </w:rPr>
            </w:pPr>
            <w:r>
              <w:rPr>
                <w:lang w:eastAsia="zh-CN"/>
              </w:rPr>
              <w:t xml:space="preserve">Allowed Value: </w:t>
            </w:r>
          </w:p>
          <w:p w14:paraId="7A21E4AD" w14:textId="77777777" w:rsidR="007C480B" w:rsidRDefault="007C480B" w:rsidP="005F6654">
            <w:pPr>
              <w:pStyle w:val="TAL"/>
              <w:rPr>
                <w:lang w:eastAsia="zh-CN"/>
              </w:rPr>
            </w:pPr>
            <w:r>
              <w:rPr>
                <w:lang w:eastAsia="zh-CN"/>
              </w:rPr>
              <w:t xml:space="preserve">TRUE: MnS producer need to reserve corresponding resources </w:t>
            </w:r>
          </w:p>
          <w:p w14:paraId="014EC639" w14:textId="77777777" w:rsidR="007C480B" w:rsidRDefault="007C480B"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617387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03DE438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0D1D25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C7DFDF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8858BD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65337B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2ACB2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007D" w14:textId="77777777" w:rsidR="007C480B" w:rsidRDefault="007C480B" w:rsidP="005F665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98B9088" w14:textId="77777777" w:rsidR="007C480B" w:rsidRPr="00520C69" w:rsidRDefault="007C480B"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A347212" w14:textId="77777777" w:rsidR="007C480B" w:rsidRDefault="007C480B" w:rsidP="005F6654">
            <w:pPr>
              <w:pStyle w:val="Index1"/>
              <w:rPr>
                <w:lang w:eastAsia="zh-CN"/>
              </w:rPr>
            </w:pPr>
          </w:p>
          <w:p w14:paraId="0908ED04" w14:textId="77777777" w:rsidR="007C480B" w:rsidRDefault="007C480B" w:rsidP="005F6654">
            <w:pPr>
              <w:pStyle w:val="TAL"/>
              <w:rPr>
                <w:lang w:eastAsia="zh-CN"/>
              </w:rPr>
            </w:pPr>
            <w:r>
              <w:rPr>
                <w:lang w:eastAsia="zh-CN"/>
              </w:rPr>
              <w:t xml:space="preserve">Allowed Value: </w:t>
            </w:r>
          </w:p>
          <w:p w14:paraId="36796914" w14:textId="77777777" w:rsidR="007C480B" w:rsidRDefault="007C480B" w:rsidP="005F6654">
            <w:pPr>
              <w:pStyle w:val="TAL"/>
              <w:rPr>
                <w:lang w:eastAsia="zh-CN"/>
              </w:rPr>
            </w:pPr>
            <w:r>
              <w:rPr>
                <w:lang w:eastAsia="zh-CN"/>
              </w:rPr>
              <w:t xml:space="preserve">TRUE: MnS producer need to derive and provide the recommended network slicing related requirements </w:t>
            </w:r>
          </w:p>
          <w:p w14:paraId="6AC0E7B3" w14:textId="77777777" w:rsidR="007C480B" w:rsidRDefault="007C480B"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85AA2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Boolean</w:t>
            </w:r>
          </w:p>
          <w:p w14:paraId="73DD51C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0C969D8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0925147D"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6E8FC2D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1C32C498"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6BFCAC9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7AD19"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C984A82" w14:textId="77777777" w:rsidR="007C480B" w:rsidRDefault="007C480B"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96F406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7C07A8A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4CDF0A8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3A4C06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02770372"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ACBEAD5"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57369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25EE"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0F6F11B" w14:textId="77777777" w:rsidR="007C480B" w:rsidRDefault="007C480B"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C8C63E2"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0D57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Timestamp</w:t>
            </w:r>
          </w:p>
          <w:p w14:paraId="2C69A2D3"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6B9850C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D5F606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F02D46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A9AF34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4EAE8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52901" w14:textId="77777777" w:rsidR="007C480B" w:rsidRPr="005F33EE" w:rsidRDefault="007C480B"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BF30A5E" w14:textId="77777777" w:rsidR="007C480B" w:rsidRDefault="007C480B"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5E18D6B" w14:textId="77777777" w:rsidR="007C480B" w:rsidRDefault="007C480B" w:rsidP="005F6654">
            <w:pPr>
              <w:pStyle w:val="TAL"/>
              <w:rPr>
                <w:lang w:eastAsia="zh-CN"/>
              </w:rPr>
            </w:pPr>
          </w:p>
          <w:p w14:paraId="58FB1078" w14:textId="77777777" w:rsidR="007C480B" w:rsidRDefault="007C480B" w:rsidP="005F6654">
            <w:pPr>
              <w:pStyle w:val="TAL"/>
              <w:rPr>
                <w:lang w:eastAsia="zh-CN"/>
              </w:rPr>
            </w:pPr>
            <w:r>
              <w:rPr>
                <w:lang w:eastAsia="zh-CN"/>
              </w:rPr>
              <w:t xml:space="preserve">Allowed Value: </w:t>
            </w:r>
          </w:p>
          <w:p w14:paraId="32B3BA30" w14:textId="77777777" w:rsidR="007C480B" w:rsidRDefault="007C480B"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3FAA12D" w14:textId="77777777" w:rsidR="007C480B" w:rsidRPr="0078103C" w:rsidRDefault="007C480B" w:rsidP="005F6654">
            <w:pPr>
              <w:pStyle w:val="TAL"/>
              <w:rPr>
                <w:lang w:eastAsia="zh-CN"/>
              </w:rPr>
            </w:pPr>
          </w:p>
          <w:p w14:paraId="3105F7BE" w14:textId="77777777" w:rsidR="007C480B" w:rsidRDefault="007C480B"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CFDF6EF" w14:textId="77777777" w:rsidR="007C480B" w:rsidRDefault="007C480B" w:rsidP="005F6654">
            <w:pPr>
              <w:pStyle w:val="TAL"/>
              <w:rPr>
                <w:lang w:eastAsia="zh-CN"/>
              </w:rPr>
            </w:pPr>
          </w:p>
          <w:p w14:paraId="45F71088" w14:textId="77777777" w:rsidR="007C480B" w:rsidRDefault="007C480B" w:rsidP="005F6654">
            <w:pPr>
              <w:pStyle w:val="TAL"/>
              <w:rPr>
                <w:lang w:eastAsia="zh-CN"/>
              </w:rPr>
            </w:pPr>
            <w:r>
              <w:rPr>
                <w:lang w:eastAsia="zh-CN"/>
              </w:rPr>
              <w:t>USED: which means the reserved resource for the specified network slicing related requirements is used.</w:t>
            </w:r>
          </w:p>
          <w:p w14:paraId="324205DA" w14:textId="77777777" w:rsidR="007C480B" w:rsidRDefault="007C480B"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E74ADF"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29301C3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5B71D3B"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4CE9439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2BD1D111"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2B4E4647"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5CFB758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D99" w14:textId="77777777" w:rsidR="007C480B" w:rsidRPr="005F33EE" w:rsidRDefault="007C480B"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B2EB848" w14:textId="77777777" w:rsidR="007C480B" w:rsidRDefault="007C480B"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A608C2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String</w:t>
            </w:r>
          </w:p>
          <w:p w14:paraId="44EE9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10CB837A"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6A7F8B6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3A12DA96"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005877E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7C480B" w14:paraId="79F1DA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7F1B7" w14:textId="77777777" w:rsidR="007C480B" w:rsidRPr="005F33EE" w:rsidRDefault="007C480B"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860DA83" w14:textId="77777777" w:rsidR="007C480B" w:rsidRDefault="007C480B"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6ABB60B" w14:textId="77777777" w:rsidR="007C480B" w:rsidRDefault="007C480B" w:rsidP="005F6654">
            <w:pPr>
              <w:pStyle w:val="TAL"/>
              <w:rPr>
                <w:lang w:eastAsia="zh-CN"/>
              </w:rPr>
            </w:pPr>
          </w:p>
          <w:p w14:paraId="3473B7C3" w14:textId="77777777" w:rsidR="007C480B" w:rsidRDefault="007C480B"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5D7FB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type: Enum</w:t>
            </w:r>
          </w:p>
          <w:p w14:paraId="5BFA75F0"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multiplicity: 1</w:t>
            </w:r>
          </w:p>
          <w:p w14:paraId="328B50D4"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isOrdered: N/A</w:t>
            </w:r>
          </w:p>
          <w:p w14:paraId="25A8AA49"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isUnique: N/A</w:t>
            </w:r>
          </w:p>
          <w:p w14:paraId="5299811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defaultValue: None</w:t>
            </w:r>
          </w:p>
          <w:p w14:paraId="65FB4A7E" w14:textId="77777777" w:rsidR="007C480B" w:rsidRDefault="007C480B" w:rsidP="005F6654">
            <w:pPr>
              <w:spacing w:after="0"/>
              <w:rPr>
                <w:rFonts w:ascii="Arial" w:hAnsi="Arial" w:cs="Arial"/>
                <w:snapToGrid w:val="0"/>
                <w:sz w:val="18"/>
                <w:szCs w:val="18"/>
              </w:rPr>
            </w:pPr>
            <w:r>
              <w:rPr>
                <w:rFonts w:ascii="Arial" w:hAnsi="Arial" w:cs="Arial"/>
                <w:snapToGrid w:val="0"/>
                <w:sz w:val="18"/>
                <w:szCs w:val="18"/>
              </w:rPr>
              <w:t>allowedValues: N/A</w:t>
            </w:r>
          </w:p>
          <w:p w14:paraId="7465A181" w14:textId="77777777" w:rsidR="007C480B" w:rsidRDefault="007C480B"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7C480B" w14:paraId="6688CCEE"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6AB89B" w14:textId="77777777" w:rsidR="007C480B" w:rsidRDefault="007C480B"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F390206" w14:textId="77777777" w:rsidR="007C480B" w:rsidRDefault="007C480B" w:rsidP="005F6654">
            <w:pPr>
              <w:pStyle w:val="NO"/>
            </w:pPr>
            <w:r>
              <w:t>NOTE 2: void</w:t>
            </w:r>
          </w:p>
          <w:p w14:paraId="790F99B6" w14:textId="77777777" w:rsidR="007C480B" w:rsidRDefault="007C480B"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FED548B" w14:textId="77777777" w:rsidR="005A3139" w:rsidRDefault="005A3139" w:rsidP="005A313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A3139" w:rsidRPr="00EB73C7" w14:paraId="4E47D3BD" w14:textId="77777777" w:rsidTr="005F6654">
        <w:tc>
          <w:tcPr>
            <w:tcW w:w="9523" w:type="dxa"/>
            <w:shd w:val="clear" w:color="auto" w:fill="FFFFCC"/>
            <w:vAlign w:val="center"/>
          </w:tcPr>
          <w:p w14:paraId="4ED14B6F" w14:textId="7563A12E" w:rsidR="005A3139" w:rsidRPr="00EB73C7" w:rsidRDefault="005A3139"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492E183" w14:textId="77777777" w:rsidR="005A3139" w:rsidRDefault="005A3139" w:rsidP="005A3139">
      <w:pPr>
        <w:rPr>
          <w:noProof/>
        </w:rPr>
      </w:pPr>
    </w:p>
    <w:p w14:paraId="1AD44608" w14:textId="77777777" w:rsidR="005A3139" w:rsidRDefault="005A3139" w:rsidP="005A3139">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5C8F5069" w14:textId="77777777" w:rsidR="005A3139" w:rsidRDefault="005A3139" w:rsidP="005A3139">
      <w:pPr>
        <w:pStyle w:val="PL"/>
      </w:pPr>
      <w:r>
        <w:t>openapi: 3.0.1</w:t>
      </w:r>
    </w:p>
    <w:p w14:paraId="010CAC22" w14:textId="77777777" w:rsidR="005A3139" w:rsidRDefault="005A3139" w:rsidP="005A3139">
      <w:pPr>
        <w:pStyle w:val="PL"/>
      </w:pPr>
      <w:r>
        <w:t>info:</w:t>
      </w:r>
    </w:p>
    <w:p w14:paraId="5E343B9D" w14:textId="77777777" w:rsidR="005A3139" w:rsidRDefault="005A3139" w:rsidP="005A3139">
      <w:pPr>
        <w:pStyle w:val="PL"/>
      </w:pPr>
      <w:r>
        <w:t xml:space="preserve">  title: Slice NRM</w:t>
      </w:r>
    </w:p>
    <w:p w14:paraId="14DFD6C6" w14:textId="77777777" w:rsidR="005A3139" w:rsidRDefault="005A3139" w:rsidP="005A3139">
      <w:pPr>
        <w:pStyle w:val="PL"/>
      </w:pPr>
      <w:r>
        <w:t xml:space="preserve">  version: 18.2.0</w:t>
      </w:r>
    </w:p>
    <w:p w14:paraId="6A3F159C" w14:textId="77777777" w:rsidR="005A3139" w:rsidRDefault="005A3139" w:rsidP="005A3139">
      <w:pPr>
        <w:pStyle w:val="PL"/>
      </w:pPr>
      <w:r>
        <w:t xml:space="preserve">  description: &gt;-</w:t>
      </w:r>
    </w:p>
    <w:p w14:paraId="112CFDE8" w14:textId="77777777" w:rsidR="005A3139" w:rsidRDefault="005A3139" w:rsidP="005A3139">
      <w:pPr>
        <w:pStyle w:val="PL"/>
      </w:pPr>
      <w:r>
        <w:t xml:space="preserve">    OAS 3.0.1 specification of the Slice NRM</w:t>
      </w:r>
    </w:p>
    <w:p w14:paraId="061566E8" w14:textId="77777777" w:rsidR="005A3139" w:rsidRDefault="005A3139" w:rsidP="005A3139">
      <w:pPr>
        <w:pStyle w:val="PL"/>
      </w:pPr>
      <w:r>
        <w:t xml:space="preserve">    @ 2022, 3GPP Organizational Partners (ARIB, ATIS, CCSA, ETSI, TSDSI, TTA, TTC).</w:t>
      </w:r>
    </w:p>
    <w:p w14:paraId="7E19798A" w14:textId="77777777" w:rsidR="005A3139" w:rsidRDefault="005A3139" w:rsidP="005A3139">
      <w:pPr>
        <w:pStyle w:val="PL"/>
      </w:pPr>
      <w:r>
        <w:t xml:space="preserve">    All rights reserved.</w:t>
      </w:r>
    </w:p>
    <w:p w14:paraId="3258AA3B" w14:textId="77777777" w:rsidR="005A3139" w:rsidRDefault="005A3139" w:rsidP="005A3139">
      <w:pPr>
        <w:pStyle w:val="PL"/>
      </w:pPr>
      <w:r>
        <w:t>externalDocs:</w:t>
      </w:r>
    </w:p>
    <w:p w14:paraId="0E876018" w14:textId="77777777" w:rsidR="005A3139" w:rsidRDefault="005A3139" w:rsidP="005A3139">
      <w:pPr>
        <w:pStyle w:val="PL"/>
      </w:pPr>
      <w:r>
        <w:t xml:space="preserve">  description: 3GPP TS 28.541; 5G NRM, Slice NRM</w:t>
      </w:r>
    </w:p>
    <w:p w14:paraId="7A7E3735" w14:textId="77777777" w:rsidR="005A3139" w:rsidRDefault="005A3139" w:rsidP="005A3139">
      <w:pPr>
        <w:pStyle w:val="PL"/>
      </w:pPr>
      <w:r>
        <w:t xml:space="preserve">  url: http://www.3gpp.org/ftp/Specs/archive/28_series/28.541/</w:t>
      </w:r>
    </w:p>
    <w:p w14:paraId="5718D8D3" w14:textId="77777777" w:rsidR="005A3139" w:rsidRDefault="005A3139" w:rsidP="005A3139">
      <w:pPr>
        <w:pStyle w:val="PL"/>
      </w:pPr>
      <w:r>
        <w:t>paths: {}</w:t>
      </w:r>
    </w:p>
    <w:p w14:paraId="6F42F822" w14:textId="77777777" w:rsidR="005A3139" w:rsidRDefault="005A3139" w:rsidP="005A3139">
      <w:pPr>
        <w:pStyle w:val="PL"/>
      </w:pPr>
      <w:r>
        <w:t>components:</w:t>
      </w:r>
    </w:p>
    <w:p w14:paraId="77361640" w14:textId="77777777" w:rsidR="005A3139" w:rsidRDefault="005A3139" w:rsidP="005A3139">
      <w:pPr>
        <w:pStyle w:val="PL"/>
      </w:pPr>
      <w:r>
        <w:t xml:space="preserve">  schemas:</w:t>
      </w:r>
    </w:p>
    <w:p w14:paraId="710096A6" w14:textId="77777777" w:rsidR="005A3139" w:rsidRDefault="005A3139" w:rsidP="005A3139">
      <w:pPr>
        <w:pStyle w:val="PL"/>
      </w:pPr>
    </w:p>
    <w:p w14:paraId="3EA052D2" w14:textId="77777777" w:rsidR="005A3139" w:rsidRDefault="005A3139" w:rsidP="005A3139">
      <w:pPr>
        <w:pStyle w:val="PL"/>
      </w:pPr>
      <w:r>
        <w:t>#------------ Type definitions ---------------------------------------------------</w:t>
      </w:r>
    </w:p>
    <w:p w14:paraId="27960726" w14:textId="77777777" w:rsidR="005A3139" w:rsidRDefault="005A3139" w:rsidP="005A3139">
      <w:pPr>
        <w:pStyle w:val="PL"/>
      </w:pPr>
    </w:p>
    <w:p w14:paraId="419D13DF" w14:textId="77777777" w:rsidR="005A3139" w:rsidRDefault="005A3139" w:rsidP="005A3139">
      <w:pPr>
        <w:pStyle w:val="PL"/>
      </w:pPr>
      <w:r>
        <w:t xml:space="preserve">    Float:</w:t>
      </w:r>
    </w:p>
    <w:p w14:paraId="42102E66" w14:textId="77777777" w:rsidR="005A3139" w:rsidRDefault="005A3139" w:rsidP="005A3139">
      <w:pPr>
        <w:pStyle w:val="PL"/>
      </w:pPr>
      <w:r>
        <w:t xml:space="preserve">      type: number</w:t>
      </w:r>
    </w:p>
    <w:p w14:paraId="01D0D779" w14:textId="77777777" w:rsidR="005A3139" w:rsidRDefault="005A3139" w:rsidP="005A3139">
      <w:pPr>
        <w:pStyle w:val="PL"/>
      </w:pPr>
      <w:r>
        <w:t xml:space="preserve">      format: float</w:t>
      </w:r>
    </w:p>
    <w:p w14:paraId="43E6FD52" w14:textId="77777777" w:rsidR="005A3139" w:rsidRDefault="005A3139" w:rsidP="005A3139">
      <w:pPr>
        <w:pStyle w:val="PL"/>
      </w:pPr>
      <w:r>
        <w:t xml:space="preserve">    MobilityLevel:</w:t>
      </w:r>
    </w:p>
    <w:p w14:paraId="0F910DC2" w14:textId="77777777" w:rsidR="005A3139" w:rsidRDefault="005A3139" w:rsidP="005A3139">
      <w:pPr>
        <w:pStyle w:val="PL"/>
      </w:pPr>
      <w:r>
        <w:t xml:space="preserve">      type: string</w:t>
      </w:r>
    </w:p>
    <w:p w14:paraId="4AC98339" w14:textId="77777777" w:rsidR="005A3139" w:rsidRDefault="005A3139" w:rsidP="005A3139">
      <w:pPr>
        <w:pStyle w:val="PL"/>
      </w:pPr>
      <w:r>
        <w:t xml:space="preserve">      enum:</w:t>
      </w:r>
    </w:p>
    <w:p w14:paraId="2FBC00F1" w14:textId="77777777" w:rsidR="005A3139" w:rsidRDefault="005A3139" w:rsidP="005A3139">
      <w:pPr>
        <w:pStyle w:val="PL"/>
      </w:pPr>
      <w:r>
        <w:t xml:space="preserve">        - STATIONARY</w:t>
      </w:r>
    </w:p>
    <w:p w14:paraId="5A7CF238" w14:textId="77777777" w:rsidR="005A3139" w:rsidRDefault="005A3139" w:rsidP="005A3139">
      <w:pPr>
        <w:pStyle w:val="PL"/>
      </w:pPr>
      <w:r>
        <w:t xml:space="preserve">        - NOMADIC</w:t>
      </w:r>
    </w:p>
    <w:p w14:paraId="066531ED" w14:textId="77777777" w:rsidR="005A3139" w:rsidRDefault="005A3139" w:rsidP="005A3139">
      <w:pPr>
        <w:pStyle w:val="PL"/>
      </w:pPr>
      <w:r>
        <w:t xml:space="preserve">        - RESTRICTED MOBILITY</w:t>
      </w:r>
    </w:p>
    <w:p w14:paraId="733913EE" w14:textId="77777777" w:rsidR="005A3139" w:rsidRDefault="005A3139" w:rsidP="005A3139">
      <w:pPr>
        <w:pStyle w:val="PL"/>
      </w:pPr>
      <w:r>
        <w:t xml:space="preserve">        - FULLY MOBILITY</w:t>
      </w:r>
    </w:p>
    <w:p w14:paraId="6FBE928F" w14:textId="77777777" w:rsidR="005A3139" w:rsidRDefault="005A3139" w:rsidP="005A3139">
      <w:pPr>
        <w:pStyle w:val="PL"/>
      </w:pPr>
      <w:r>
        <w:t xml:space="preserve">    SynAvailability:</w:t>
      </w:r>
    </w:p>
    <w:p w14:paraId="7D0976F3" w14:textId="77777777" w:rsidR="005A3139" w:rsidRDefault="005A3139" w:rsidP="005A3139">
      <w:pPr>
        <w:pStyle w:val="PL"/>
      </w:pPr>
      <w:r>
        <w:t xml:space="preserve">      type: string</w:t>
      </w:r>
    </w:p>
    <w:p w14:paraId="6F2543FB" w14:textId="77777777" w:rsidR="005A3139" w:rsidRDefault="005A3139" w:rsidP="005A3139">
      <w:pPr>
        <w:pStyle w:val="PL"/>
      </w:pPr>
      <w:r>
        <w:t xml:space="preserve">      enum:</w:t>
      </w:r>
    </w:p>
    <w:p w14:paraId="03ADF032" w14:textId="77777777" w:rsidR="005A3139" w:rsidRDefault="005A3139" w:rsidP="005A3139">
      <w:pPr>
        <w:pStyle w:val="PL"/>
      </w:pPr>
      <w:r>
        <w:t xml:space="preserve">        - NOT SUPPORTED</w:t>
      </w:r>
    </w:p>
    <w:p w14:paraId="42E452F4" w14:textId="77777777" w:rsidR="005A3139" w:rsidRDefault="005A3139" w:rsidP="005A3139">
      <w:pPr>
        <w:pStyle w:val="PL"/>
      </w:pPr>
      <w:r>
        <w:t xml:space="preserve">        - BETWEEN BS AND UE</w:t>
      </w:r>
    </w:p>
    <w:p w14:paraId="4C4F3B99" w14:textId="77777777" w:rsidR="005A3139" w:rsidRDefault="005A3139" w:rsidP="005A3139">
      <w:pPr>
        <w:pStyle w:val="PL"/>
      </w:pPr>
      <w:r>
        <w:t xml:space="preserve">        - BETWEEN BS AND UE &amp; UE AND UE</w:t>
      </w:r>
    </w:p>
    <w:p w14:paraId="16AE3813" w14:textId="77777777" w:rsidR="005A3139" w:rsidRDefault="005A3139" w:rsidP="005A3139">
      <w:pPr>
        <w:pStyle w:val="PL"/>
      </w:pPr>
      <w:r>
        <w:t xml:space="preserve">    PositioningAvailability:</w:t>
      </w:r>
    </w:p>
    <w:p w14:paraId="34A9DC10" w14:textId="77777777" w:rsidR="005A3139" w:rsidRDefault="005A3139" w:rsidP="005A3139">
      <w:pPr>
        <w:pStyle w:val="PL"/>
      </w:pPr>
      <w:r>
        <w:t xml:space="preserve">      type: array</w:t>
      </w:r>
    </w:p>
    <w:p w14:paraId="736C1D43" w14:textId="77777777" w:rsidR="005A3139" w:rsidRDefault="005A3139" w:rsidP="005A3139">
      <w:pPr>
        <w:pStyle w:val="PL"/>
      </w:pPr>
      <w:r>
        <w:t xml:space="preserve">      items:</w:t>
      </w:r>
    </w:p>
    <w:p w14:paraId="15AB902C" w14:textId="77777777" w:rsidR="005A3139" w:rsidRDefault="005A3139" w:rsidP="005A3139">
      <w:pPr>
        <w:pStyle w:val="PL"/>
      </w:pPr>
      <w:r>
        <w:t xml:space="preserve">        type: string</w:t>
      </w:r>
    </w:p>
    <w:p w14:paraId="71C6B322" w14:textId="77777777" w:rsidR="005A3139" w:rsidRDefault="005A3139" w:rsidP="005A3139">
      <w:pPr>
        <w:pStyle w:val="PL"/>
      </w:pPr>
      <w:r>
        <w:t xml:space="preserve">        enum:</w:t>
      </w:r>
    </w:p>
    <w:p w14:paraId="6ED326AB" w14:textId="77777777" w:rsidR="005A3139" w:rsidRDefault="005A3139" w:rsidP="005A3139">
      <w:pPr>
        <w:pStyle w:val="PL"/>
      </w:pPr>
      <w:r>
        <w:t xml:space="preserve">          - CIDE-CID</w:t>
      </w:r>
    </w:p>
    <w:p w14:paraId="357F701F" w14:textId="77777777" w:rsidR="005A3139" w:rsidRDefault="005A3139" w:rsidP="005A3139">
      <w:pPr>
        <w:pStyle w:val="PL"/>
      </w:pPr>
      <w:r>
        <w:t xml:space="preserve">          - OTDOA</w:t>
      </w:r>
    </w:p>
    <w:p w14:paraId="74FD34CB" w14:textId="77777777" w:rsidR="005A3139" w:rsidRDefault="005A3139" w:rsidP="005A3139">
      <w:pPr>
        <w:pStyle w:val="PL"/>
      </w:pPr>
      <w:r>
        <w:t xml:space="preserve">          - RF FINGERPRINTING</w:t>
      </w:r>
    </w:p>
    <w:p w14:paraId="30DF404A" w14:textId="77777777" w:rsidR="005A3139" w:rsidRDefault="005A3139" w:rsidP="005A3139">
      <w:pPr>
        <w:pStyle w:val="PL"/>
      </w:pPr>
      <w:r>
        <w:t xml:space="preserve">          - AECID</w:t>
      </w:r>
    </w:p>
    <w:p w14:paraId="7FB22A20" w14:textId="77777777" w:rsidR="005A3139" w:rsidRDefault="005A3139" w:rsidP="005A3139">
      <w:pPr>
        <w:pStyle w:val="PL"/>
      </w:pPr>
      <w:r>
        <w:t xml:space="preserve">          - HYBRID POSITIONING</w:t>
      </w:r>
    </w:p>
    <w:p w14:paraId="71070642" w14:textId="77777777" w:rsidR="005A3139" w:rsidRDefault="005A3139" w:rsidP="005A3139">
      <w:pPr>
        <w:pStyle w:val="PL"/>
      </w:pPr>
      <w:r>
        <w:t xml:space="preserve">          - NET-RTK</w:t>
      </w:r>
    </w:p>
    <w:p w14:paraId="3587FCE6" w14:textId="77777777" w:rsidR="005A3139" w:rsidRDefault="005A3139" w:rsidP="005A3139">
      <w:pPr>
        <w:pStyle w:val="PL"/>
      </w:pPr>
      <w:r>
        <w:t xml:space="preserve">    Predictionfrequency:</w:t>
      </w:r>
    </w:p>
    <w:p w14:paraId="3CFDE530" w14:textId="77777777" w:rsidR="005A3139" w:rsidRDefault="005A3139" w:rsidP="005A3139">
      <w:pPr>
        <w:pStyle w:val="PL"/>
      </w:pPr>
      <w:r>
        <w:t xml:space="preserve">      type: string</w:t>
      </w:r>
    </w:p>
    <w:p w14:paraId="734E2FE9" w14:textId="77777777" w:rsidR="005A3139" w:rsidRDefault="005A3139" w:rsidP="005A3139">
      <w:pPr>
        <w:pStyle w:val="PL"/>
      </w:pPr>
      <w:r>
        <w:t xml:space="preserve">      enum:</w:t>
      </w:r>
    </w:p>
    <w:p w14:paraId="1990F6CE" w14:textId="77777777" w:rsidR="005A3139" w:rsidRDefault="005A3139" w:rsidP="005A3139">
      <w:pPr>
        <w:pStyle w:val="PL"/>
      </w:pPr>
      <w:r>
        <w:t xml:space="preserve">        - PERSEC</w:t>
      </w:r>
    </w:p>
    <w:p w14:paraId="69590BBC" w14:textId="77777777" w:rsidR="005A3139" w:rsidRDefault="005A3139" w:rsidP="005A3139">
      <w:pPr>
        <w:pStyle w:val="PL"/>
      </w:pPr>
      <w:r>
        <w:t xml:space="preserve">        - PERMIN</w:t>
      </w:r>
    </w:p>
    <w:p w14:paraId="18240F67" w14:textId="77777777" w:rsidR="005A3139" w:rsidRDefault="005A3139" w:rsidP="005A3139">
      <w:pPr>
        <w:pStyle w:val="PL"/>
      </w:pPr>
      <w:r>
        <w:t xml:space="preserve">        - PERHOUR</w:t>
      </w:r>
    </w:p>
    <w:p w14:paraId="3A6FAFAB" w14:textId="77777777" w:rsidR="005A3139" w:rsidRDefault="005A3139" w:rsidP="005A3139">
      <w:pPr>
        <w:pStyle w:val="PL"/>
      </w:pPr>
      <w:r>
        <w:t xml:space="preserve">    SharingLevel:</w:t>
      </w:r>
    </w:p>
    <w:p w14:paraId="69B3175F" w14:textId="77777777" w:rsidR="005A3139" w:rsidRDefault="005A3139" w:rsidP="005A3139">
      <w:pPr>
        <w:pStyle w:val="PL"/>
      </w:pPr>
      <w:r>
        <w:t xml:space="preserve">      type: string</w:t>
      </w:r>
    </w:p>
    <w:p w14:paraId="16949911" w14:textId="77777777" w:rsidR="005A3139" w:rsidRDefault="005A3139" w:rsidP="005A3139">
      <w:pPr>
        <w:pStyle w:val="PL"/>
      </w:pPr>
      <w:r>
        <w:t xml:space="preserve">      enum:</w:t>
      </w:r>
    </w:p>
    <w:p w14:paraId="5DC0D6D3" w14:textId="77777777" w:rsidR="005A3139" w:rsidRDefault="005A3139" w:rsidP="005A3139">
      <w:pPr>
        <w:pStyle w:val="PL"/>
      </w:pPr>
      <w:r>
        <w:t xml:space="preserve">        - SHARED</w:t>
      </w:r>
    </w:p>
    <w:p w14:paraId="49FE3897" w14:textId="77777777" w:rsidR="005A3139" w:rsidRDefault="005A3139" w:rsidP="005A3139">
      <w:pPr>
        <w:pStyle w:val="PL"/>
      </w:pPr>
      <w:r>
        <w:t xml:space="preserve">        - NON-SHARED</w:t>
      </w:r>
    </w:p>
    <w:p w14:paraId="38CDCDD3" w14:textId="77777777" w:rsidR="005A3139" w:rsidRDefault="005A3139" w:rsidP="005A3139">
      <w:pPr>
        <w:pStyle w:val="PL"/>
      </w:pPr>
    </w:p>
    <w:p w14:paraId="4A5DF0BE" w14:textId="77777777" w:rsidR="005A3139" w:rsidRDefault="005A3139" w:rsidP="005A3139">
      <w:pPr>
        <w:pStyle w:val="PL"/>
      </w:pPr>
      <w:r>
        <w:t xml:space="preserve">    NetworkSliceSharingIndicator:</w:t>
      </w:r>
    </w:p>
    <w:p w14:paraId="10E981BE" w14:textId="77777777" w:rsidR="005A3139" w:rsidRDefault="005A3139" w:rsidP="005A3139">
      <w:pPr>
        <w:pStyle w:val="PL"/>
      </w:pPr>
      <w:r>
        <w:t xml:space="preserve">      type: string</w:t>
      </w:r>
    </w:p>
    <w:p w14:paraId="69230BE5" w14:textId="77777777" w:rsidR="005A3139" w:rsidRDefault="005A3139" w:rsidP="005A3139">
      <w:pPr>
        <w:pStyle w:val="PL"/>
      </w:pPr>
      <w:r>
        <w:t xml:space="preserve">      enum:</w:t>
      </w:r>
    </w:p>
    <w:p w14:paraId="008C410A" w14:textId="77777777" w:rsidR="005A3139" w:rsidRDefault="005A3139" w:rsidP="005A3139">
      <w:pPr>
        <w:pStyle w:val="PL"/>
      </w:pPr>
      <w:r>
        <w:t xml:space="preserve">        - SHARED</w:t>
      </w:r>
    </w:p>
    <w:p w14:paraId="1FA7BEE1" w14:textId="77777777" w:rsidR="005A3139" w:rsidRDefault="005A3139" w:rsidP="005A3139">
      <w:pPr>
        <w:pStyle w:val="PL"/>
      </w:pPr>
      <w:r>
        <w:t xml:space="preserve">        - NON-SHARED</w:t>
      </w:r>
    </w:p>
    <w:p w14:paraId="01527198" w14:textId="77777777" w:rsidR="005A3139" w:rsidRDefault="005A3139" w:rsidP="005A3139">
      <w:pPr>
        <w:pStyle w:val="PL"/>
      </w:pPr>
    </w:p>
    <w:p w14:paraId="52DC8782" w14:textId="77777777" w:rsidR="005A3139" w:rsidRDefault="005A3139" w:rsidP="005A3139">
      <w:pPr>
        <w:pStyle w:val="PL"/>
      </w:pPr>
      <w:r>
        <w:t xml:space="preserve">    SliceSimultaneousUse:</w:t>
      </w:r>
    </w:p>
    <w:p w14:paraId="714759A8" w14:textId="77777777" w:rsidR="005A3139" w:rsidRDefault="005A3139" w:rsidP="005A3139">
      <w:pPr>
        <w:pStyle w:val="PL"/>
      </w:pPr>
      <w:r>
        <w:t xml:space="preserve">      type: string</w:t>
      </w:r>
    </w:p>
    <w:p w14:paraId="59478468" w14:textId="77777777" w:rsidR="005A3139" w:rsidRDefault="005A3139" w:rsidP="005A3139">
      <w:pPr>
        <w:pStyle w:val="PL"/>
      </w:pPr>
      <w:r>
        <w:t xml:space="preserve">      enum:</w:t>
      </w:r>
    </w:p>
    <w:p w14:paraId="27AF65B8" w14:textId="77777777" w:rsidR="005A3139" w:rsidRDefault="005A3139" w:rsidP="005A3139">
      <w:pPr>
        <w:pStyle w:val="PL"/>
      </w:pPr>
      <w:r>
        <w:t xml:space="preserve">        - ZERO</w:t>
      </w:r>
    </w:p>
    <w:p w14:paraId="0EDE18D1" w14:textId="77777777" w:rsidR="005A3139" w:rsidRDefault="005A3139" w:rsidP="005A3139">
      <w:pPr>
        <w:pStyle w:val="PL"/>
      </w:pPr>
      <w:r>
        <w:t xml:space="preserve">        - ONE</w:t>
      </w:r>
    </w:p>
    <w:p w14:paraId="796ABCA6" w14:textId="77777777" w:rsidR="005A3139" w:rsidRDefault="005A3139" w:rsidP="005A3139">
      <w:pPr>
        <w:pStyle w:val="PL"/>
      </w:pPr>
      <w:r>
        <w:t xml:space="preserve">        - TWO</w:t>
      </w:r>
    </w:p>
    <w:p w14:paraId="0ED42B63" w14:textId="77777777" w:rsidR="005A3139" w:rsidRDefault="005A3139" w:rsidP="005A3139">
      <w:pPr>
        <w:pStyle w:val="PL"/>
      </w:pPr>
      <w:r>
        <w:t xml:space="preserve">        - THREE</w:t>
      </w:r>
    </w:p>
    <w:p w14:paraId="7C912AD6" w14:textId="77777777" w:rsidR="005A3139" w:rsidRDefault="005A3139" w:rsidP="005A3139">
      <w:pPr>
        <w:pStyle w:val="PL"/>
      </w:pPr>
      <w:r>
        <w:t xml:space="preserve">        - FOUR</w:t>
      </w:r>
    </w:p>
    <w:p w14:paraId="68254495" w14:textId="77777777" w:rsidR="005A3139" w:rsidRDefault="005A3139" w:rsidP="005A3139">
      <w:pPr>
        <w:pStyle w:val="PL"/>
      </w:pPr>
      <w:r>
        <w:t xml:space="preserve">    Category:</w:t>
      </w:r>
    </w:p>
    <w:p w14:paraId="78C4F73F" w14:textId="77777777" w:rsidR="005A3139" w:rsidRDefault="005A3139" w:rsidP="005A3139">
      <w:pPr>
        <w:pStyle w:val="PL"/>
      </w:pPr>
      <w:r>
        <w:t xml:space="preserve">      type: string</w:t>
      </w:r>
    </w:p>
    <w:p w14:paraId="374E140A" w14:textId="77777777" w:rsidR="005A3139" w:rsidRDefault="005A3139" w:rsidP="005A3139">
      <w:pPr>
        <w:pStyle w:val="PL"/>
      </w:pPr>
      <w:r>
        <w:t xml:space="preserve">      enum:</w:t>
      </w:r>
    </w:p>
    <w:p w14:paraId="496389B1" w14:textId="77777777" w:rsidR="005A3139" w:rsidRDefault="005A3139" w:rsidP="005A3139">
      <w:pPr>
        <w:pStyle w:val="PL"/>
      </w:pPr>
      <w:r>
        <w:t xml:space="preserve">        - CHARACTER</w:t>
      </w:r>
    </w:p>
    <w:p w14:paraId="0AA61EC6" w14:textId="77777777" w:rsidR="005A3139" w:rsidRDefault="005A3139" w:rsidP="005A3139">
      <w:pPr>
        <w:pStyle w:val="PL"/>
      </w:pPr>
      <w:r>
        <w:t xml:space="preserve">        - SCALABILITY</w:t>
      </w:r>
    </w:p>
    <w:p w14:paraId="21F752BF" w14:textId="77777777" w:rsidR="005A3139" w:rsidRDefault="005A3139" w:rsidP="005A3139">
      <w:pPr>
        <w:pStyle w:val="PL"/>
      </w:pPr>
      <w:r>
        <w:t xml:space="preserve">    Tagging:</w:t>
      </w:r>
    </w:p>
    <w:p w14:paraId="282E216F" w14:textId="77777777" w:rsidR="005A3139" w:rsidRDefault="005A3139" w:rsidP="005A3139">
      <w:pPr>
        <w:pStyle w:val="PL"/>
      </w:pPr>
      <w:r>
        <w:t xml:space="preserve">      type: array</w:t>
      </w:r>
    </w:p>
    <w:p w14:paraId="0CC57412" w14:textId="77777777" w:rsidR="005A3139" w:rsidRDefault="005A3139" w:rsidP="005A3139">
      <w:pPr>
        <w:pStyle w:val="PL"/>
      </w:pPr>
      <w:r>
        <w:t xml:space="preserve">      items:</w:t>
      </w:r>
    </w:p>
    <w:p w14:paraId="0E029ABA" w14:textId="77777777" w:rsidR="005A3139" w:rsidRDefault="005A3139" w:rsidP="005A3139">
      <w:pPr>
        <w:pStyle w:val="PL"/>
      </w:pPr>
      <w:r>
        <w:t xml:space="preserve">        type: string</w:t>
      </w:r>
    </w:p>
    <w:p w14:paraId="14F6904A" w14:textId="77777777" w:rsidR="005A3139" w:rsidRDefault="005A3139" w:rsidP="005A3139">
      <w:pPr>
        <w:pStyle w:val="PL"/>
      </w:pPr>
      <w:r>
        <w:t xml:space="preserve">        enum:</w:t>
      </w:r>
    </w:p>
    <w:p w14:paraId="520A1BA2" w14:textId="77777777" w:rsidR="005A3139" w:rsidRDefault="005A3139" w:rsidP="005A3139">
      <w:pPr>
        <w:pStyle w:val="PL"/>
      </w:pPr>
      <w:r>
        <w:t xml:space="preserve">          - PERFORMANCE</w:t>
      </w:r>
    </w:p>
    <w:p w14:paraId="68D2EAE5" w14:textId="77777777" w:rsidR="005A3139" w:rsidRDefault="005A3139" w:rsidP="005A3139">
      <w:pPr>
        <w:pStyle w:val="PL"/>
      </w:pPr>
      <w:r>
        <w:t xml:space="preserve">          - FUNCTION</w:t>
      </w:r>
    </w:p>
    <w:p w14:paraId="7E8A333F" w14:textId="77777777" w:rsidR="005A3139" w:rsidRDefault="005A3139" w:rsidP="005A3139">
      <w:pPr>
        <w:pStyle w:val="PL"/>
      </w:pPr>
      <w:r>
        <w:t xml:space="preserve">          - OPERATION</w:t>
      </w:r>
    </w:p>
    <w:p w14:paraId="16DCF2D9" w14:textId="77777777" w:rsidR="005A3139" w:rsidRDefault="005A3139" w:rsidP="005A3139">
      <w:pPr>
        <w:pStyle w:val="PL"/>
      </w:pPr>
      <w:r>
        <w:t xml:space="preserve">    Exposure:</w:t>
      </w:r>
    </w:p>
    <w:p w14:paraId="355D2528" w14:textId="77777777" w:rsidR="005A3139" w:rsidRDefault="005A3139" w:rsidP="005A3139">
      <w:pPr>
        <w:pStyle w:val="PL"/>
      </w:pPr>
      <w:r>
        <w:t xml:space="preserve">      type: string</w:t>
      </w:r>
    </w:p>
    <w:p w14:paraId="51673D75" w14:textId="77777777" w:rsidR="005A3139" w:rsidRDefault="005A3139" w:rsidP="005A3139">
      <w:pPr>
        <w:pStyle w:val="PL"/>
      </w:pPr>
      <w:r>
        <w:t xml:space="preserve">      enum:</w:t>
      </w:r>
    </w:p>
    <w:p w14:paraId="00AD87C0" w14:textId="77777777" w:rsidR="005A3139" w:rsidRDefault="005A3139" w:rsidP="005A3139">
      <w:pPr>
        <w:pStyle w:val="PL"/>
      </w:pPr>
      <w:r>
        <w:t xml:space="preserve">        - API</w:t>
      </w:r>
    </w:p>
    <w:p w14:paraId="1C3D86DA" w14:textId="77777777" w:rsidR="005A3139" w:rsidRDefault="005A3139" w:rsidP="005A3139">
      <w:pPr>
        <w:pStyle w:val="PL"/>
      </w:pPr>
      <w:r>
        <w:t xml:space="preserve">        - KPI</w:t>
      </w:r>
    </w:p>
    <w:p w14:paraId="7F6B1237" w14:textId="77777777" w:rsidR="005A3139" w:rsidRDefault="005A3139" w:rsidP="005A3139">
      <w:pPr>
        <w:pStyle w:val="PL"/>
      </w:pPr>
      <w:r>
        <w:t xml:space="preserve">    ServAttrCom:</w:t>
      </w:r>
    </w:p>
    <w:p w14:paraId="49A6B616" w14:textId="77777777" w:rsidR="005A3139" w:rsidRDefault="005A3139" w:rsidP="005A3139">
      <w:pPr>
        <w:pStyle w:val="PL"/>
      </w:pPr>
      <w:r>
        <w:t xml:space="preserve">      type: object</w:t>
      </w:r>
    </w:p>
    <w:p w14:paraId="1BA45405" w14:textId="77777777" w:rsidR="005A3139" w:rsidRDefault="005A3139" w:rsidP="005A3139">
      <w:pPr>
        <w:pStyle w:val="PL"/>
      </w:pPr>
      <w:r>
        <w:t xml:space="preserve">      properties:</w:t>
      </w:r>
    </w:p>
    <w:p w14:paraId="0A37F81F" w14:textId="77777777" w:rsidR="005A3139" w:rsidRDefault="005A3139" w:rsidP="005A3139">
      <w:pPr>
        <w:pStyle w:val="PL"/>
      </w:pPr>
      <w:r>
        <w:t xml:space="preserve">        category:</w:t>
      </w:r>
    </w:p>
    <w:p w14:paraId="2036687F" w14:textId="77777777" w:rsidR="005A3139" w:rsidRDefault="005A3139" w:rsidP="005A3139">
      <w:pPr>
        <w:pStyle w:val="PL"/>
      </w:pPr>
      <w:r>
        <w:t xml:space="preserve">          $ref: '#/components/schemas/Category'</w:t>
      </w:r>
    </w:p>
    <w:p w14:paraId="6253A28E" w14:textId="77777777" w:rsidR="005A3139" w:rsidRDefault="005A3139" w:rsidP="005A3139">
      <w:pPr>
        <w:pStyle w:val="PL"/>
      </w:pPr>
      <w:r>
        <w:t xml:space="preserve">        tagging:</w:t>
      </w:r>
    </w:p>
    <w:p w14:paraId="3D901A4C" w14:textId="77777777" w:rsidR="005A3139" w:rsidRDefault="005A3139" w:rsidP="005A3139">
      <w:pPr>
        <w:pStyle w:val="PL"/>
      </w:pPr>
      <w:r>
        <w:t xml:space="preserve">          $ref: '#/components/schemas/Tagging'</w:t>
      </w:r>
    </w:p>
    <w:p w14:paraId="5C4DA0FC" w14:textId="77777777" w:rsidR="005A3139" w:rsidRDefault="005A3139" w:rsidP="005A3139">
      <w:pPr>
        <w:pStyle w:val="PL"/>
      </w:pPr>
      <w:r>
        <w:t xml:space="preserve">        exposure:</w:t>
      </w:r>
    </w:p>
    <w:p w14:paraId="2925D969" w14:textId="77777777" w:rsidR="005A3139" w:rsidRDefault="005A3139" w:rsidP="005A3139">
      <w:pPr>
        <w:pStyle w:val="PL"/>
      </w:pPr>
      <w:r>
        <w:t xml:space="preserve">          $ref: '#/components/schemas/Exposure'</w:t>
      </w:r>
    </w:p>
    <w:p w14:paraId="2C126045" w14:textId="77777777" w:rsidR="005A3139" w:rsidRDefault="005A3139" w:rsidP="005A3139">
      <w:pPr>
        <w:pStyle w:val="PL"/>
      </w:pPr>
      <w:r>
        <w:t xml:space="preserve">    Support:</w:t>
      </w:r>
    </w:p>
    <w:p w14:paraId="580409B6" w14:textId="77777777" w:rsidR="005A3139" w:rsidRDefault="005A3139" w:rsidP="005A3139">
      <w:pPr>
        <w:pStyle w:val="PL"/>
      </w:pPr>
      <w:r>
        <w:t xml:space="preserve">      type: string</w:t>
      </w:r>
    </w:p>
    <w:p w14:paraId="2DF5725F" w14:textId="77777777" w:rsidR="005A3139" w:rsidRDefault="005A3139" w:rsidP="005A3139">
      <w:pPr>
        <w:pStyle w:val="PL"/>
      </w:pPr>
      <w:r>
        <w:t xml:space="preserve">      enum:</w:t>
      </w:r>
    </w:p>
    <w:p w14:paraId="3C316587" w14:textId="77777777" w:rsidR="005A3139" w:rsidRDefault="005A3139" w:rsidP="005A3139">
      <w:pPr>
        <w:pStyle w:val="PL"/>
      </w:pPr>
      <w:r>
        <w:t xml:space="preserve">        - NOT SUPPORTED</w:t>
      </w:r>
    </w:p>
    <w:p w14:paraId="4E10BCAA" w14:textId="77777777" w:rsidR="005A3139" w:rsidRDefault="005A3139" w:rsidP="005A3139">
      <w:pPr>
        <w:pStyle w:val="PL"/>
      </w:pPr>
      <w:r>
        <w:t xml:space="preserve">        - SUPPORTED</w:t>
      </w:r>
    </w:p>
    <w:p w14:paraId="7322B0AD" w14:textId="77777777" w:rsidR="005A3139" w:rsidRDefault="005A3139" w:rsidP="005A3139">
      <w:pPr>
        <w:pStyle w:val="PL"/>
      </w:pPr>
      <w:r>
        <w:t xml:space="preserve">    DelayTolerance:</w:t>
      </w:r>
    </w:p>
    <w:p w14:paraId="14E0E4C5" w14:textId="77777777" w:rsidR="005A3139" w:rsidRDefault="005A3139" w:rsidP="005A3139">
      <w:pPr>
        <w:pStyle w:val="PL"/>
      </w:pPr>
      <w:r>
        <w:t xml:space="preserve">      type: object</w:t>
      </w:r>
    </w:p>
    <w:p w14:paraId="12B5203A" w14:textId="77777777" w:rsidR="005A3139" w:rsidRDefault="005A3139" w:rsidP="005A3139">
      <w:pPr>
        <w:pStyle w:val="PL"/>
      </w:pPr>
      <w:r>
        <w:t xml:space="preserve">      properties:</w:t>
      </w:r>
    </w:p>
    <w:p w14:paraId="49A20F8F" w14:textId="77777777" w:rsidR="005A3139" w:rsidRDefault="005A3139" w:rsidP="005A3139">
      <w:pPr>
        <w:pStyle w:val="PL"/>
      </w:pPr>
      <w:r>
        <w:t xml:space="preserve">        servAttrCom:</w:t>
      </w:r>
    </w:p>
    <w:p w14:paraId="693BCD85" w14:textId="77777777" w:rsidR="005A3139" w:rsidRDefault="005A3139" w:rsidP="005A3139">
      <w:pPr>
        <w:pStyle w:val="PL"/>
      </w:pPr>
      <w:r>
        <w:t xml:space="preserve">          $ref: '#/components/schemas/ServAttrCom'</w:t>
      </w:r>
    </w:p>
    <w:p w14:paraId="364848B9" w14:textId="77777777" w:rsidR="005A3139" w:rsidRDefault="005A3139" w:rsidP="005A3139">
      <w:pPr>
        <w:pStyle w:val="PL"/>
      </w:pPr>
      <w:r>
        <w:t xml:space="preserve">        support:</w:t>
      </w:r>
    </w:p>
    <w:p w14:paraId="0E1AC025" w14:textId="77777777" w:rsidR="005A3139" w:rsidRDefault="005A3139" w:rsidP="005A3139">
      <w:pPr>
        <w:pStyle w:val="PL"/>
      </w:pPr>
      <w:r>
        <w:t xml:space="preserve">          $ref: '#/components/schemas/Support'</w:t>
      </w:r>
    </w:p>
    <w:p w14:paraId="334A043D" w14:textId="77777777" w:rsidR="005A3139" w:rsidRDefault="005A3139" w:rsidP="005A3139">
      <w:pPr>
        <w:pStyle w:val="PL"/>
      </w:pPr>
      <w:r>
        <w:t xml:space="preserve">    DeterministicComm:</w:t>
      </w:r>
    </w:p>
    <w:p w14:paraId="399165DD" w14:textId="77777777" w:rsidR="005A3139" w:rsidRDefault="005A3139" w:rsidP="005A3139">
      <w:pPr>
        <w:pStyle w:val="PL"/>
      </w:pPr>
      <w:r>
        <w:t xml:space="preserve">      type: object</w:t>
      </w:r>
    </w:p>
    <w:p w14:paraId="19FD90A0" w14:textId="77777777" w:rsidR="005A3139" w:rsidRDefault="005A3139" w:rsidP="005A3139">
      <w:pPr>
        <w:pStyle w:val="PL"/>
      </w:pPr>
      <w:r>
        <w:t xml:space="preserve">      properties:</w:t>
      </w:r>
    </w:p>
    <w:p w14:paraId="2FA20C96" w14:textId="77777777" w:rsidR="005A3139" w:rsidRDefault="005A3139" w:rsidP="005A3139">
      <w:pPr>
        <w:pStyle w:val="PL"/>
      </w:pPr>
      <w:r>
        <w:t xml:space="preserve">        servAttrCom:</w:t>
      </w:r>
    </w:p>
    <w:p w14:paraId="76C9B4C0" w14:textId="77777777" w:rsidR="005A3139" w:rsidRDefault="005A3139" w:rsidP="005A3139">
      <w:pPr>
        <w:pStyle w:val="PL"/>
      </w:pPr>
      <w:r>
        <w:t xml:space="preserve">          $ref: '#/components/schemas/ServAttrCom'</w:t>
      </w:r>
    </w:p>
    <w:p w14:paraId="332816EC" w14:textId="77777777" w:rsidR="005A3139" w:rsidRDefault="005A3139" w:rsidP="005A3139">
      <w:pPr>
        <w:pStyle w:val="PL"/>
      </w:pPr>
      <w:r>
        <w:t xml:space="preserve">        availability:</w:t>
      </w:r>
    </w:p>
    <w:p w14:paraId="2404283D" w14:textId="77777777" w:rsidR="005A3139" w:rsidRDefault="005A3139" w:rsidP="005A3139">
      <w:pPr>
        <w:pStyle w:val="PL"/>
      </w:pPr>
      <w:r>
        <w:t xml:space="preserve">          $ref: '#/components/schemas/Support'</w:t>
      </w:r>
    </w:p>
    <w:p w14:paraId="4E887118" w14:textId="77777777" w:rsidR="005A3139" w:rsidRDefault="005A3139" w:rsidP="005A3139">
      <w:pPr>
        <w:pStyle w:val="PL"/>
      </w:pPr>
      <w:r>
        <w:t xml:space="preserve">        periodicityList:</w:t>
      </w:r>
    </w:p>
    <w:p w14:paraId="636783C0" w14:textId="77777777" w:rsidR="005A3139" w:rsidRDefault="005A3139" w:rsidP="005A3139">
      <w:pPr>
        <w:pStyle w:val="PL"/>
      </w:pPr>
      <w:r>
        <w:t xml:space="preserve">          type: array</w:t>
      </w:r>
    </w:p>
    <w:p w14:paraId="15365B62" w14:textId="77777777" w:rsidR="005A3139" w:rsidRDefault="005A3139" w:rsidP="005A3139">
      <w:pPr>
        <w:pStyle w:val="PL"/>
      </w:pPr>
      <w:r>
        <w:t xml:space="preserve">          items:</w:t>
      </w:r>
    </w:p>
    <w:p w14:paraId="615C7107" w14:textId="77777777" w:rsidR="005A3139" w:rsidRDefault="005A3139" w:rsidP="005A3139">
      <w:pPr>
        <w:pStyle w:val="PL"/>
      </w:pPr>
      <w:r>
        <w:t xml:space="preserve">            type: integer</w:t>
      </w:r>
    </w:p>
    <w:p w14:paraId="3268FCC0" w14:textId="77777777" w:rsidR="005A3139" w:rsidRDefault="005A3139" w:rsidP="005A3139">
      <w:pPr>
        <w:pStyle w:val="PL"/>
      </w:pPr>
      <w:r>
        <w:t xml:space="preserve">    XLThpt:</w:t>
      </w:r>
    </w:p>
    <w:p w14:paraId="00B5181D" w14:textId="77777777" w:rsidR="005A3139" w:rsidRDefault="005A3139" w:rsidP="005A3139">
      <w:pPr>
        <w:pStyle w:val="PL"/>
      </w:pPr>
      <w:r>
        <w:t xml:space="preserve">      type: object</w:t>
      </w:r>
    </w:p>
    <w:p w14:paraId="3E6AB327" w14:textId="77777777" w:rsidR="005A3139" w:rsidRDefault="005A3139" w:rsidP="005A3139">
      <w:pPr>
        <w:pStyle w:val="PL"/>
      </w:pPr>
      <w:r>
        <w:t xml:space="preserve">      properties:</w:t>
      </w:r>
    </w:p>
    <w:p w14:paraId="1E67B5DD" w14:textId="77777777" w:rsidR="005A3139" w:rsidRDefault="005A3139" w:rsidP="005A3139">
      <w:pPr>
        <w:pStyle w:val="PL"/>
      </w:pPr>
      <w:r>
        <w:t xml:space="preserve">        servAttrCom:</w:t>
      </w:r>
    </w:p>
    <w:p w14:paraId="0BB8A44C" w14:textId="77777777" w:rsidR="005A3139" w:rsidRDefault="005A3139" w:rsidP="005A3139">
      <w:pPr>
        <w:pStyle w:val="PL"/>
      </w:pPr>
      <w:r>
        <w:t xml:space="preserve">          $ref: '#/components/schemas/ServAttrCom'</w:t>
      </w:r>
    </w:p>
    <w:p w14:paraId="4583B640" w14:textId="77777777" w:rsidR="005A3139" w:rsidRDefault="005A3139" w:rsidP="005A3139">
      <w:pPr>
        <w:pStyle w:val="PL"/>
      </w:pPr>
      <w:r>
        <w:t xml:space="preserve">        guaThpt:</w:t>
      </w:r>
    </w:p>
    <w:p w14:paraId="68F38964" w14:textId="77777777" w:rsidR="005A3139" w:rsidRDefault="005A3139" w:rsidP="005A3139">
      <w:pPr>
        <w:pStyle w:val="PL"/>
      </w:pPr>
      <w:r>
        <w:t xml:space="preserve">          $ref: '#/components/schemas/Float'</w:t>
      </w:r>
    </w:p>
    <w:p w14:paraId="61EAC0DB" w14:textId="77777777" w:rsidR="005A3139" w:rsidRDefault="005A3139" w:rsidP="005A3139">
      <w:pPr>
        <w:pStyle w:val="PL"/>
      </w:pPr>
      <w:r>
        <w:t xml:space="preserve">        maxThpt:</w:t>
      </w:r>
    </w:p>
    <w:p w14:paraId="05F5713F" w14:textId="77777777" w:rsidR="005A3139" w:rsidRDefault="005A3139" w:rsidP="005A3139">
      <w:pPr>
        <w:pStyle w:val="PL"/>
      </w:pPr>
      <w:r>
        <w:t xml:space="preserve">          $ref: '#/components/schemas/Float'</w:t>
      </w:r>
    </w:p>
    <w:p w14:paraId="34062FA4" w14:textId="77777777" w:rsidR="005A3139" w:rsidRDefault="005A3139" w:rsidP="005A3139">
      <w:pPr>
        <w:pStyle w:val="PL"/>
      </w:pPr>
      <w:r>
        <w:t xml:space="preserve">    MaxPktSize:</w:t>
      </w:r>
    </w:p>
    <w:p w14:paraId="6C5E716E" w14:textId="77777777" w:rsidR="005A3139" w:rsidRDefault="005A3139" w:rsidP="005A3139">
      <w:pPr>
        <w:pStyle w:val="PL"/>
      </w:pPr>
      <w:r>
        <w:t xml:space="preserve">      type: object</w:t>
      </w:r>
    </w:p>
    <w:p w14:paraId="7E327468" w14:textId="77777777" w:rsidR="005A3139" w:rsidRDefault="005A3139" w:rsidP="005A3139">
      <w:pPr>
        <w:pStyle w:val="PL"/>
      </w:pPr>
      <w:r>
        <w:t xml:space="preserve">      properties:</w:t>
      </w:r>
    </w:p>
    <w:p w14:paraId="70A8A5E6" w14:textId="77777777" w:rsidR="005A3139" w:rsidRDefault="005A3139" w:rsidP="005A3139">
      <w:pPr>
        <w:pStyle w:val="PL"/>
      </w:pPr>
      <w:r>
        <w:t xml:space="preserve">        servAttrCom:</w:t>
      </w:r>
    </w:p>
    <w:p w14:paraId="10F16CF5" w14:textId="77777777" w:rsidR="005A3139" w:rsidRDefault="005A3139" w:rsidP="005A3139">
      <w:pPr>
        <w:pStyle w:val="PL"/>
      </w:pPr>
      <w:r>
        <w:t xml:space="preserve">          $ref: '#/components/schemas/ServAttrCom'</w:t>
      </w:r>
    </w:p>
    <w:p w14:paraId="18EDA4FC" w14:textId="77777777" w:rsidR="005A3139" w:rsidRDefault="005A3139" w:rsidP="005A3139">
      <w:pPr>
        <w:pStyle w:val="PL"/>
      </w:pPr>
      <w:r>
        <w:t xml:space="preserve">        maxsize:</w:t>
      </w:r>
    </w:p>
    <w:p w14:paraId="6FDF10F0" w14:textId="77777777" w:rsidR="005A3139" w:rsidRDefault="005A3139" w:rsidP="005A3139">
      <w:pPr>
        <w:pStyle w:val="PL"/>
      </w:pPr>
      <w:r>
        <w:t xml:space="preserve">          type: integer</w:t>
      </w:r>
    </w:p>
    <w:p w14:paraId="5B99CCA2" w14:textId="77777777" w:rsidR="005A3139" w:rsidRDefault="005A3139" w:rsidP="005A3139">
      <w:pPr>
        <w:pStyle w:val="PL"/>
      </w:pPr>
      <w:r>
        <w:t xml:space="preserve">    MaxNumberofPDUSessions:</w:t>
      </w:r>
    </w:p>
    <w:p w14:paraId="364C5006" w14:textId="77777777" w:rsidR="005A3139" w:rsidRDefault="005A3139" w:rsidP="005A3139">
      <w:pPr>
        <w:pStyle w:val="PL"/>
      </w:pPr>
      <w:r>
        <w:t xml:space="preserve">      type: object</w:t>
      </w:r>
    </w:p>
    <w:p w14:paraId="28A6C29C" w14:textId="77777777" w:rsidR="005A3139" w:rsidRDefault="005A3139" w:rsidP="005A3139">
      <w:pPr>
        <w:pStyle w:val="PL"/>
      </w:pPr>
      <w:r>
        <w:t xml:space="preserve">      properties:</w:t>
      </w:r>
    </w:p>
    <w:p w14:paraId="208498A4" w14:textId="77777777" w:rsidR="005A3139" w:rsidRDefault="005A3139" w:rsidP="005A3139">
      <w:pPr>
        <w:pStyle w:val="PL"/>
      </w:pPr>
      <w:r>
        <w:t xml:space="preserve">        servAttrCom:</w:t>
      </w:r>
    </w:p>
    <w:p w14:paraId="19E08760" w14:textId="77777777" w:rsidR="005A3139" w:rsidRDefault="005A3139" w:rsidP="005A3139">
      <w:pPr>
        <w:pStyle w:val="PL"/>
      </w:pPr>
      <w:r>
        <w:t xml:space="preserve">          $ref: '#/components/schemas/ServAttrCom'</w:t>
      </w:r>
    </w:p>
    <w:p w14:paraId="55B61F67" w14:textId="77777777" w:rsidR="005A3139" w:rsidRDefault="005A3139" w:rsidP="005A3139">
      <w:pPr>
        <w:pStyle w:val="PL"/>
      </w:pPr>
      <w:r>
        <w:t xml:space="preserve">        nOofPDUSessions:</w:t>
      </w:r>
    </w:p>
    <w:p w14:paraId="46DF8EBB" w14:textId="77777777" w:rsidR="005A3139" w:rsidRDefault="005A3139" w:rsidP="005A3139">
      <w:pPr>
        <w:pStyle w:val="PL"/>
      </w:pPr>
      <w:r>
        <w:t xml:space="preserve">          type: integer</w:t>
      </w:r>
    </w:p>
    <w:p w14:paraId="09736D62" w14:textId="77777777" w:rsidR="005A3139" w:rsidRDefault="005A3139" w:rsidP="005A3139">
      <w:pPr>
        <w:pStyle w:val="PL"/>
      </w:pPr>
      <w:r>
        <w:t xml:space="preserve">    KPIMonitoring:</w:t>
      </w:r>
    </w:p>
    <w:p w14:paraId="2C380D16" w14:textId="77777777" w:rsidR="005A3139" w:rsidRDefault="005A3139" w:rsidP="005A3139">
      <w:pPr>
        <w:pStyle w:val="PL"/>
      </w:pPr>
      <w:r>
        <w:t xml:space="preserve">      type: object</w:t>
      </w:r>
    </w:p>
    <w:p w14:paraId="7D5ADF94" w14:textId="77777777" w:rsidR="005A3139" w:rsidRDefault="005A3139" w:rsidP="005A3139">
      <w:pPr>
        <w:pStyle w:val="PL"/>
      </w:pPr>
      <w:r>
        <w:t xml:space="preserve">      properties:</w:t>
      </w:r>
    </w:p>
    <w:p w14:paraId="224021C2" w14:textId="77777777" w:rsidR="005A3139" w:rsidRDefault="005A3139" w:rsidP="005A3139">
      <w:pPr>
        <w:pStyle w:val="PL"/>
      </w:pPr>
      <w:r>
        <w:t xml:space="preserve">        servAttrCom:</w:t>
      </w:r>
    </w:p>
    <w:p w14:paraId="115BE606" w14:textId="77777777" w:rsidR="005A3139" w:rsidRDefault="005A3139" w:rsidP="005A3139">
      <w:pPr>
        <w:pStyle w:val="PL"/>
      </w:pPr>
      <w:r>
        <w:t xml:space="preserve">          $ref: '#/components/schemas/ServAttrCom'</w:t>
      </w:r>
    </w:p>
    <w:p w14:paraId="0D941FCB" w14:textId="77777777" w:rsidR="005A3139" w:rsidRDefault="005A3139" w:rsidP="005A3139">
      <w:pPr>
        <w:pStyle w:val="PL"/>
      </w:pPr>
      <w:r>
        <w:t xml:space="preserve">        kPIList:</w:t>
      </w:r>
    </w:p>
    <w:p w14:paraId="06945749" w14:textId="77777777" w:rsidR="005A3139" w:rsidRDefault="005A3139" w:rsidP="005A3139">
      <w:pPr>
        <w:pStyle w:val="PL"/>
      </w:pPr>
      <w:r>
        <w:t xml:space="preserve">          type: array</w:t>
      </w:r>
    </w:p>
    <w:p w14:paraId="03E54944" w14:textId="77777777" w:rsidR="005A3139" w:rsidRDefault="005A3139" w:rsidP="005A3139">
      <w:pPr>
        <w:pStyle w:val="PL"/>
      </w:pPr>
      <w:r>
        <w:t xml:space="preserve">          items:</w:t>
      </w:r>
    </w:p>
    <w:p w14:paraId="0E385C98" w14:textId="77777777" w:rsidR="005A3139" w:rsidRDefault="005A3139" w:rsidP="005A3139">
      <w:pPr>
        <w:pStyle w:val="PL"/>
      </w:pPr>
      <w:r>
        <w:t xml:space="preserve">            type: string</w:t>
      </w:r>
    </w:p>
    <w:p w14:paraId="2344F11D" w14:textId="77777777" w:rsidR="005A3139" w:rsidRDefault="005A3139" w:rsidP="005A3139">
      <w:pPr>
        <w:pStyle w:val="PL"/>
      </w:pPr>
      <w:r>
        <w:t xml:space="preserve">    NBIoT:</w:t>
      </w:r>
    </w:p>
    <w:p w14:paraId="26E29A5D" w14:textId="77777777" w:rsidR="005A3139" w:rsidRDefault="005A3139" w:rsidP="005A3139">
      <w:pPr>
        <w:pStyle w:val="PL"/>
      </w:pPr>
      <w:r>
        <w:t xml:space="preserve">      type: object</w:t>
      </w:r>
    </w:p>
    <w:p w14:paraId="5E48976F" w14:textId="77777777" w:rsidR="005A3139" w:rsidRDefault="005A3139" w:rsidP="005A3139">
      <w:pPr>
        <w:pStyle w:val="PL"/>
      </w:pPr>
      <w:r>
        <w:t xml:space="preserve">      properties:</w:t>
      </w:r>
    </w:p>
    <w:p w14:paraId="21E65943" w14:textId="77777777" w:rsidR="005A3139" w:rsidRDefault="005A3139" w:rsidP="005A3139">
      <w:pPr>
        <w:pStyle w:val="PL"/>
      </w:pPr>
      <w:r>
        <w:t xml:space="preserve">        servAttrCom:</w:t>
      </w:r>
    </w:p>
    <w:p w14:paraId="1CFB3450" w14:textId="77777777" w:rsidR="005A3139" w:rsidRDefault="005A3139" w:rsidP="005A3139">
      <w:pPr>
        <w:pStyle w:val="PL"/>
      </w:pPr>
      <w:r>
        <w:t xml:space="preserve">          $ref: '#/components/schemas/ServAttrCom'</w:t>
      </w:r>
    </w:p>
    <w:p w14:paraId="6C1293C9" w14:textId="77777777" w:rsidR="005A3139" w:rsidRDefault="005A3139" w:rsidP="005A3139">
      <w:pPr>
        <w:pStyle w:val="PL"/>
      </w:pPr>
      <w:r>
        <w:t xml:space="preserve">        support:</w:t>
      </w:r>
    </w:p>
    <w:p w14:paraId="1FBC851A" w14:textId="77777777" w:rsidR="005A3139" w:rsidRDefault="005A3139" w:rsidP="005A3139">
      <w:pPr>
        <w:pStyle w:val="PL"/>
      </w:pPr>
      <w:r>
        <w:t xml:space="preserve">          $ref: '#/components/schemas/Support'</w:t>
      </w:r>
    </w:p>
    <w:p w14:paraId="1E4AEC52" w14:textId="77777777" w:rsidR="005A3139" w:rsidRDefault="005A3139" w:rsidP="005A3139">
      <w:pPr>
        <w:pStyle w:val="PL"/>
      </w:pPr>
      <w:r>
        <w:t xml:space="preserve">    RadioSpectrum:</w:t>
      </w:r>
    </w:p>
    <w:p w14:paraId="3B58D045" w14:textId="77777777" w:rsidR="005A3139" w:rsidRDefault="005A3139" w:rsidP="005A3139">
      <w:pPr>
        <w:pStyle w:val="PL"/>
      </w:pPr>
      <w:r>
        <w:t xml:space="preserve">      type: object</w:t>
      </w:r>
    </w:p>
    <w:p w14:paraId="593AAFAC" w14:textId="77777777" w:rsidR="005A3139" w:rsidRDefault="005A3139" w:rsidP="005A3139">
      <w:pPr>
        <w:pStyle w:val="PL"/>
      </w:pPr>
      <w:r>
        <w:t xml:space="preserve">      properties:</w:t>
      </w:r>
    </w:p>
    <w:p w14:paraId="3B7233B3" w14:textId="77777777" w:rsidR="005A3139" w:rsidRDefault="005A3139" w:rsidP="005A3139">
      <w:pPr>
        <w:pStyle w:val="PL"/>
      </w:pPr>
      <w:r>
        <w:t xml:space="preserve">        servAttrCom:</w:t>
      </w:r>
    </w:p>
    <w:p w14:paraId="2736282E" w14:textId="77777777" w:rsidR="005A3139" w:rsidRDefault="005A3139" w:rsidP="005A3139">
      <w:pPr>
        <w:pStyle w:val="PL"/>
      </w:pPr>
      <w:r>
        <w:t xml:space="preserve">          $ref: '#/components/schemas/ServAttrCom'</w:t>
      </w:r>
    </w:p>
    <w:p w14:paraId="63B0317E" w14:textId="77777777" w:rsidR="005A3139" w:rsidRDefault="005A3139" w:rsidP="005A3139">
      <w:pPr>
        <w:pStyle w:val="PL"/>
      </w:pPr>
      <w:r>
        <w:t xml:space="preserve">        nROperatingBands:</w:t>
      </w:r>
    </w:p>
    <w:p w14:paraId="7967A53B" w14:textId="77777777" w:rsidR="005A3139" w:rsidRDefault="005A3139" w:rsidP="005A3139">
      <w:pPr>
        <w:pStyle w:val="PL"/>
      </w:pPr>
      <w:r>
        <w:t xml:space="preserve">          type: string</w:t>
      </w:r>
    </w:p>
    <w:p w14:paraId="183ACF4F" w14:textId="77777777" w:rsidR="005A3139" w:rsidRDefault="005A3139" w:rsidP="005A3139">
      <w:pPr>
        <w:pStyle w:val="PL"/>
      </w:pPr>
      <w:r>
        <w:t xml:space="preserve">    Synchronicity:</w:t>
      </w:r>
    </w:p>
    <w:p w14:paraId="232FBB61" w14:textId="77777777" w:rsidR="005A3139" w:rsidRDefault="005A3139" w:rsidP="005A3139">
      <w:pPr>
        <w:pStyle w:val="PL"/>
      </w:pPr>
      <w:r>
        <w:t xml:space="preserve">      type: object</w:t>
      </w:r>
    </w:p>
    <w:p w14:paraId="79343C1F" w14:textId="77777777" w:rsidR="005A3139" w:rsidRDefault="005A3139" w:rsidP="005A3139">
      <w:pPr>
        <w:pStyle w:val="PL"/>
      </w:pPr>
      <w:r>
        <w:t xml:space="preserve">      properties:</w:t>
      </w:r>
    </w:p>
    <w:p w14:paraId="63F360D4" w14:textId="77777777" w:rsidR="005A3139" w:rsidRDefault="005A3139" w:rsidP="005A3139">
      <w:pPr>
        <w:pStyle w:val="PL"/>
      </w:pPr>
      <w:r>
        <w:t xml:space="preserve">        servAttrCom:</w:t>
      </w:r>
    </w:p>
    <w:p w14:paraId="0AD690B1" w14:textId="77777777" w:rsidR="005A3139" w:rsidRDefault="005A3139" w:rsidP="005A3139">
      <w:pPr>
        <w:pStyle w:val="PL"/>
      </w:pPr>
      <w:r>
        <w:t xml:space="preserve">          $ref: '#/components/schemas/ServAttrCom'</w:t>
      </w:r>
    </w:p>
    <w:p w14:paraId="64798A73" w14:textId="77777777" w:rsidR="005A3139" w:rsidRDefault="005A3139" w:rsidP="005A3139">
      <w:pPr>
        <w:pStyle w:val="PL"/>
      </w:pPr>
      <w:r>
        <w:t xml:space="preserve">        availability:</w:t>
      </w:r>
    </w:p>
    <w:p w14:paraId="25C147CE" w14:textId="77777777" w:rsidR="005A3139" w:rsidRDefault="005A3139" w:rsidP="005A3139">
      <w:pPr>
        <w:pStyle w:val="PL"/>
      </w:pPr>
      <w:r>
        <w:t xml:space="preserve">          $ref: '#/components/schemas/SynAvailability'</w:t>
      </w:r>
    </w:p>
    <w:p w14:paraId="02EC5E24" w14:textId="77777777" w:rsidR="005A3139" w:rsidRDefault="005A3139" w:rsidP="005A3139">
      <w:pPr>
        <w:pStyle w:val="PL"/>
      </w:pPr>
      <w:r>
        <w:t xml:space="preserve">        accuracy:</w:t>
      </w:r>
    </w:p>
    <w:p w14:paraId="40E43650" w14:textId="77777777" w:rsidR="005A3139" w:rsidRDefault="005A3139" w:rsidP="005A3139">
      <w:pPr>
        <w:pStyle w:val="PL"/>
      </w:pPr>
      <w:r>
        <w:t xml:space="preserve">          $ref: '#/components/schemas/Float'</w:t>
      </w:r>
    </w:p>
    <w:p w14:paraId="0E046D7D" w14:textId="77777777" w:rsidR="005A3139" w:rsidRDefault="005A3139" w:rsidP="005A3139">
      <w:pPr>
        <w:pStyle w:val="PL"/>
      </w:pPr>
      <w:r>
        <w:t xml:space="preserve">    SynchronicityRANSubnet:</w:t>
      </w:r>
    </w:p>
    <w:p w14:paraId="5AE91765" w14:textId="77777777" w:rsidR="005A3139" w:rsidRDefault="005A3139" w:rsidP="005A3139">
      <w:pPr>
        <w:pStyle w:val="PL"/>
      </w:pPr>
      <w:r>
        <w:t xml:space="preserve">      type: object</w:t>
      </w:r>
    </w:p>
    <w:p w14:paraId="3B33665E" w14:textId="77777777" w:rsidR="005A3139" w:rsidRDefault="005A3139" w:rsidP="005A3139">
      <w:pPr>
        <w:pStyle w:val="PL"/>
      </w:pPr>
      <w:r>
        <w:t xml:space="preserve">      properties:</w:t>
      </w:r>
    </w:p>
    <w:p w14:paraId="3DEAF479" w14:textId="77777777" w:rsidR="005A3139" w:rsidRDefault="005A3139" w:rsidP="005A3139">
      <w:pPr>
        <w:pStyle w:val="PL"/>
      </w:pPr>
      <w:r>
        <w:t xml:space="preserve">        availability:</w:t>
      </w:r>
    </w:p>
    <w:p w14:paraId="79B19501" w14:textId="77777777" w:rsidR="005A3139" w:rsidRDefault="005A3139" w:rsidP="005A3139">
      <w:pPr>
        <w:pStyle w:val="PL"/>
      </w:pPr>
      <w:r>
        <w:t xml:space="preserve">          $ref: '#/components/schemas/SynAvailability'</w:t>
      </w:r>
    </w:p>
    <w:p w14:paraId="2CAE3968" w14:textId="77777777" w:rsidR="005A3139" w:rsidRDefault="005A3139" w:rsidP="005A3139">
      <w:pPr>
        <w:pStyle w:val="PL"/>
      </w:pPr>
      <w:r>
        <w:t xml:space="preserve">        accuracy:</w:t>
      </w:r>
    </w:p>
    <w:p w14:paraId="32DD0FF1" w14:textId="77777777" w:rsidR="005A3139" w:rsidRDefault="005A3139" w:rsidP="005A3139">
      <w:pPr>
        <w:pStyle w:val="PL"/>
      </w:pPr>
      <w:r>
        <w:t xml:space="preserve">          $ref: '#/components/schemas/Float'</w:t>
      </w:r>
    </w:p>
    <w:p w14:paraId="65B95D20" w14:textId="77777777" w:rsidR="005A3139" w:rsidRDefault="005A3139" w:rsidP="005A3139">
      <w:pPr>
        <w:pStyle w:val="PL"/>
      </w:pPr>
      <w:r>
        <w:t xml:space="preserve">    Positioning:</w:t>
      </w:r>
    </w:p>
    <w:p w14:paraId="133686E5" w14:textId="77777777" w:rsidR="005A3139" w:rsidRDefault="005A3139" w:rsidP="005A3139">
      <w:pPr>
        <w:pStyle w:val="PL"/>
      </w:pPr>
      <w:r>
        <w:t xml:space="preserve">      type: object</w:t>
      </w:r>
    </w:p>
    <w:p w14:paraId="2DE1B2BE" w14:textId="77777777" w:rsidR="005A3139" w:rsidRDefault="005A3139" w:rsidP="005A3139">
      <w:pPr>
        <w:pStyle w:val="PL"/>
      </w:pPr>
      <w:r>
        <w:t xml:space="preserve">      properties:</w:t>
      </w:r>
    </w:p>
    <w:p w14:paraId="4692FBAA" w14:textId="77777777" w:rsidR="005A3139" w:rsidRDefault="005A3139" w:rsidP="005A3139">
      <w:pPr>
        <w:pStyle w:val="PL"/>
      </w:pPr>
      <w:r>
        <w:t xml:space="preserve">        servAttrCom:</w:t>
      </w:r>
    </w:p>
    <w:p w14:paraId="0FCD7E08" w14:textId="77777777" w:rsidR="005A3139" w:rsidRDefault="005A3139" w:rsidP="005A3139">
      <w:pPr>
        <w:pStyle w:val="PL"/>
      </w:pPr>
      <w:r>
        <w:t xml:space="preserve">          $ref: '#/components/schemas/ServAttrCom'</w:t>
      </w:r>
    </w:p>
    <w:p w14:paraId="5968A124" w14:textId="77777777" w:rsidR="005A3139" w:rsidRDefault="005A3139" w:rsidP="005A3139">
      <w:pPr>
        <w:pStyle w:val="PL"/>
      </w:pPr>
      <w:r>
        <w:t xml:space="preserve">        availability:</w:t>
      </w:r>
    </w:p>
    <w:p w14:paraId="1DFAD0AD" w14:textId="77777777" w:rsidR="005A3139" w:rsidRDefault="005A3139" w:rsidP="005A3139">
      <w:pPr>
        <w:pStyle w:val="PL"/>
      </w:pPr>
      <w:r>
        <w:t xml:space="preserve">          $ref: '#/components/schemas/PositioningAvailability'</w:t>
      </w:r>
    </w:p>
    <w:p w14:paraId="3A243438" w14:textId="77777777" w:rsidR="005A3139" w:rsidRDefault="005A3139" w:rsidP="005A3139">
      <w:pPr>
        <w:pStyle w:val="PL"/>
      </w:pPr>
      <w:r>
        <w:t xml:space="preserve">        predictionfrequency:</w:t>
      </w:r>
    </w:p>
    <w:p w14:paraId="19F42B1A" w14:textId="77777777" w:rsidR="005A3139" w:rsidRDefault="005A3139" w:rsidP="005A3139">
      <w:pPr>
        <w:pStyle w:val="PL"/>
      </w:pPr>
      <w:r>
        <w:t xml:space="preserve">          $ref: '#/components/schemas/Predictionfrequency'</w:t>
      </w:r>
    </w:p>
    <w:p w14:paraId="4726475B" w14:textId="77777777" w:rsidR="005A3139" w:rsidRDefault="005A3139" w:rsidP="005A3139">
      <w:pPr>
        <w:pStyle w:val="PL"/>
      </w:pPr>
      <w:r>
        <w:t xml:space="preserve">        accuracy:</w:t>
      </w:r>
    </w:p>
    <w:p w14:paraId="228C4FC4" w14:textId="77777777" w:rsidR="005A3139" w:rsidRDefault="005A3139" w:rsidP="005A3139">
      <w:pPr>
        <w:pStyle w:val="PL"/>
      </w:pPr>
      <w:r>
        <w:t xml:space="preserve">          $ref: '#/components/schemas/Float'</w:t>
      </w:r>
    </w:p>
    <w:p w14:paraId="7BDCE6A5" w14:textId="77777777" w:rsidR="005A3139" w:rsidRDefault="005A3139" w:rsidP="005A3139">
      <w:pPr>
        <w:pStyle w:val="PL"/>
      </w:pPr>
      <w:r>
        <w:t xml:space="preserve">    PositioningRANSubnet:</w:t>
      </w:r>
    </w:p>
    <w:p w14:paraId="64893CFA" w14:textId="77777777" w:rsidR="005A3139" w:rsidRDefault="005A3139" w:rsidP="005A3139">
      <w:pPr>
        <w:pStyle w:val="PL"/>
      </w:pPr>
      <w:r>
        <w:t xml:space="preserve">      type: object</w:t>
      </w:r>
    </w:p>
    <w:p w14:paraId="7FF53887" w14:textId="77777777" w:rsidR="005A3139" w:rsidRDefault="005A3139" w:rsidP="005A3139">
      <w:pPr>
        <w:pStyle w:val="PL"/>
      </w:pPr>
      <w:r>
        <w:t xml:space="preserve">      properties:</w:t>
      </w:r>
    </w:p>
    <w:p w14:paraId="7D86A0F4" w14:textId="77777777" w:rsidR="005A3139" w:rsidRDefault="005A3139" w:rsidP="005A3139">
      <w:pPr>
        <w:pStyle w:val="PL"/>
      </w:pPr>
      <w:r>
        <w:t xml:space="preserve">        availability:</w:t>
      </w:r>
    </w:p>
    <w:p w14:paraId="30D9B20B" w14:textId="77777777" w:rsidR="005A3139" w:rsidRDefault="005A3139" w:rsidP="005A3139">
      <w:pPr>
        <w:pStyle w:val="PL"/>
      </w:pPr>
      <w:r>
        <w:t xml:space="preserve">          $ref: '#/components/schemas/PositioningAvailability'</w:t>
      </w:r>
    </w:p>
    <w:p w14:paraId="2A901E26" w14:textId="77777777" w:rsidR="005A3139" w:rsidRDefault="005A3139" w:rsidP="005A3139">
      <w:pPr>
        <w:pStyle w:val="PL"/>
      </w:pPr>
      <w:r>
        <w:t xml:space="preserve">        predictionfrequency:</w:t>
      </w:r>
    </w:p>
    <w:p w14:paraId="75E15C96" w14:textId="77777777" w:rsidR="005A3139" w:rsidRDefault="005A3139" w:rsidP="005A3139">
      <w:pPr>
        <w:pStyle w:val="PL"/>
      </w:pPr>
      <w:r>
        <w:t xml:space="preserve">          $ref: '#/components/schemas/Predictionfrequency'</w:t>
      </w:r>
    </w:p>
    <w:p w14:paraId="61A9DCF4" w14:textId="77777777" w:rsidR="005A3139" w:rsidRDefault="005A3139" w:rsidP="005A3139">
      <w:pPr>
        <w:pStyle w:val="PL"/>
      </w:pPr>
      <w:r>
        <w:t xml:space="preserve">        accuracy:</w:t>
      </w:r>
    </w:p>
    <w:p w14:paraId="4C8E5D39" w14:textId="77777777" w:rsidR="005A3139" w:rsidRDefault="005A3139" w:rsidP="005A3139">
      <w:pPr>
        <w:pStyle w:val="PL"/>
      </w:pPr>
      <w:r>
        <w:t xml:space="preserve">          $ref: '#/components/schemas/Float'     </w:t>
      </w:r>
    </w:p>
    <w:p w14:paraId="0C9B32B8" w14:textId="77777777" w:rsidR="005A3139" w:rsidRDefault="005A3139" w:rsidP="005A3139">
      <w:pPr>
        <w:pStyle w:val="PL"/>
      </w:pPr>
      <w:r>
        <w:t xml:space="preserve">    UserMgmtOpen:</w:t>
      </w:r>
    </w:p>
    <w:p w14:paraId="38F57C9C" w14:textId="77777777" w:rsidR="005A3139" w:rsidRDefault="005A3139" w:rsidP="005A3139">
      <w:pPr>
        <w:pStyle w:val="PL"/>
      </w:pPr>
      <w:r>
        <w:t xml:space="preserve">      type: object</w:t>
      </w:r>
    </w:p>
    <w:p w14:paraId="3CBA3641" w14:textId="77777777" w:rsidR="005A3139" w:rsidRDefault="005A3139" w:rsidP="005A3139">
      <w:pPr>
        <w:pStyle w:val="PL"/>
      </w:pPr>
      <w:r>
        <w:t xml:space="preserve">      properties:</w:t>
      </w:r>
    </w:p>
    <w:p w14:paraId="4EC01D53" w14:textId="77777777" w:rsidR="005A3139" w:rsidRDefault="005A3139" w:rsidP="005A3139">
      <w:pPr>
        <w:pStyle w:val="PL"/>
      </w:pPr>
      <w:r>
        <w:t xml:space="preserve">        servAttrCom:</w:t>
      </w:r>
    </w:p>
    <w:p w14:paraId="3B31DE75" w14:textId="77777777" w:rsidR="005A3139" w:rsidRDefault="005A3139" w:rsidP="005A3139">
      <w:pPr>
        <w:pStyle w:val="PL"/>
      </w:pPr>
      <w:r>
        <w:t xml:space="preserve">          $ref: '#/components/schemas/ServAttrCom'</w:t>
      </w:r>
    </w:p>
    <w:p w14:paraId="032FF82A" w14:textId="77777777" w:rsidR="005A3139" w:rsidRDefault="005A3139" w:rsidP="005A3139">
      <w:pPr>
        <w:pStyle w:val="PL"/>
      </w:pPr>
      <w:r>
        <w:t xml:space="preserve">        support:</w:t>
      </w:r>
    </w:p>
    <w:p w14:paraId="62500593" w14:textId="77777777" w:rsidR="005A3139" w:rsidRDefault="005A3139" w:rsidP="005A3139">
      <w:pPr>
        <w:pStyle w:val="PL"/>
      </w:pPr>
      <w:r>
        <w:t xml:space="preserve">          $ref: '#/components/schemas/Support'</w:t>
      </w:r>
    </w:p>
    <w:p w14:paraId="32F2B996" w14:textId="77777777" w:rsidR="005A3139" w:rsidRDefault="005A3139" w:rsidP="005A3139">
      <w:pPr>
        <w:pStyle w:val="PL"/>
      </w:pPr>
      <w:r>
        <w:t xml:space="preserve">    V2XCommModels:</w:t>
      </w:r>
    </w:p>
    <w:p w14:paraId="24C69087" w14:textId="77777777" w:rsidR="005A3139" w:rsidRDefault="005A3139" w:rsidP="005A3139">
      <w:pPr>
        <w:pStyle w:val="PL"/>
      </w:pPr>
      <w:r>
        <w:t xml:space="preserve">      type: object</w:t>
      </w:r>
    </w:p>
    <w:p w14:paraId="70A34722" w14:textId="77777777" w:rsidR="005A3139" w:rsidRDefault="005A3139" w:rsidP="005A3139">
      <w:pPr>
        <w:pStyle w:val="PL"/>
      </w:pPr>
      <w:r>
        <w:t xml:space="preserve">      properties:</w:t>
      </w:r>
    </w:p>
    <w:p w14:paraId="42ECD71E" w14:textId="77777777" w:rsidR="005A3139" w:rsidRDefault="005A3139" w:rsidP="005A3139">
      <w:pPr>
        <w:pStyle w:val="PL"/>
      </w:pPr>
      <w:r>
        <w:t xml:space="preserve">        servAttrCom:</w:t>
      </w:r>
    </w:p>
    <w:p w14:paraId="130565CE" w14:textId="77777777" w:rsidR="005A3139" w:rsidRDefault="005A3139" w:rsidP="005A3139">
      <w:pPr>
        <w:pStyle w:val="PL"/>
      </w:pPr>
      <w:r>
        <w:t xml:space="preserve">          $ref: '#/components/schemas/ServAttrCom'</w:t>
      </w:r>
    </w:p>
    <w:p w14:paraId="511F4363" w14:textId="77777777" w:rsidR="005A3139" w:rsidRDefault="005A3139" w:rsidP="005A3139">
      <w:pPr>
        <w:pStyle w:val="PL"/>
      </w:pPr>
      <w:r>
        <w:t xml:space="preserve">        v2XMode:</w:t>
      </w:r>
    </w:p>
    <w:p w14:paraId="3769059B" w14:textId="77777777" w:rsidR="005A3139" w:rsidRDefault="005A3139" w:rsidP="005A3139">
      <w:pPr>
        <w:pStyle w:val="PL"/>
      </w:pPr>
      <w:r>
        <w:t xml:space="preserve">          $ref: '#/components/schemas/Support'</w:t>
      </w:r>
    </w:p>
    <w:p w14:paraId="5308E093" w14:textId="77777777" w:rsidR="005A3139" w:rsidRDefault="005A3139" w:rsidP="005A3139">
      <w:pPr>
        <w:pStyle w:val="PL"/>
      </w:pPr>
      <w:r>
        <w:t xml:space="preserve">    TermDensity:</w:t>
      </w:r>
    </w:p>
    <w:p w14:paraId="169C5C5E" w14:textId="77777777" w:rsidR="005A3139" w:rsidRDefault="005A3139" w:rsidP="005A3139">
      <w:pPr>
        <w:pStyle w:val="PL"/>
      </w:pPr>
      <w:r>
        <w:t xml:space="preserve">      type: object</w:t>
      </w:r>
    </w:p>
    <w:p w14:paraId="07904A62" w14:textId="77777777" w:rsidR="005A3139" w:rsidRDefault="005A3139" w:rsidP="005A3139">
      <w:pPr>
        <w:pStyle w:val="PL"/>
      </w:pPr>
      <w:r>
        <w:t xml:space="preserve">      properties:</w:t>
      </w:r>
    </w:p>
    <w:p w14:paraId="458248F9" w14:textId="77777777" w:rsidR="005A3139" w:rsidRDefault="005A3139" w:rsidP="005A3139">
      <w:pPr>
        <w:pStyle w:val="PL"/>
      </w:pPr>
      <w:r>
        <w:t xml:space="preserve">        servAttrCom:</w:t>
      </w:r>
    </w:p>
    <w:p w14:paraId="32365B37" w14:textId="77777777" w:rsidR="005A3139" w:rsidRDefault="005A3139" w:rsidP="005A3139">
      <w:pPr>
        <w:pStyle w:val="PL"/>
      </w:pPr>
      <w:r>
        <w:t xml:space="preserve">          $ref: '#/components/schemas/ServAttrCom'</w:t>
      </w:r>
    </w:p>
    <w:p w14:paraId="6A560FE4" w14:textId="77777777" w:rsidR="005A3139" w:rsidRDefault="005A3139" w:rsidP="005A3139">
      <w:pPr>
        <w:pStyle w:val="PL"/>
      </w:pPr>
      <w:r>
        <w:t xml:space="preserve">        density:</w:t>
      </w:r>
    </w:p>
    <w:p w14:paraId="02AC7F8A" w14:textId="77777777" w:rsidR="005A3139" w:rsidRDefault="005A3139" w:rsidP="005A3139">
      <w:pPr>
        <w:pStyle w:val="PL"/>
      </w:pPr>
      <w:r>
        <w:t xml:space="preserve">          type: integer</w:t>
      </w:r>
    </w:p>
    <w:p w14:paraId="2EA57F37" w14:textId="77777777" w:rsidR="005A3139" w:rsidRDefault="005A3139" w:rsidP="005A3139">
      <w:pPr>
        <w:pStyle w:val="PL"/>
      </w:pPr>
      <w:r>
        <w:t xml:space="preserve">    NsInfo:</w:t>
      </w:r>
    </w:p>
    <w:p w14:paraId="1E0E2FA9" w14:textId="77777777" w:rsidR="005A3139" w:rsidRDefault="005A3139" w:rsidP="005A3139">
      <w:pPr>
        <w:pStyle w:val="PL"/>
      </w:pPr>
      <w:r>
        <w:t xml:space="preserve">      type: object</w:t>
      </w:r>
    </w:p>
    <w:p w14:paraId="2147263C" w14:textId="77777777" w:rsidR="005A3139" w:rsidRDefault="005A3139" w:rsidP="005A3139">
      <w:pPr>
        <w:pStyle w:val="PL"/>
      </w:pPr>
      <w:r>
        <w:t xml:space="preserve">      properties:</w:t>
      </w:r>
    </w:p>
    <w:p w14:paraId="41929C58" w14:textId="77777777" w:rsidR="005A3139" w:rsidRDefault="005A3139" w:rsidP="005A3139">
      <w:pPr>
        <w:pStyle w:val="PL"/>
      </w:pPr>
      <w:r>
        <w:t xml:space="preserve">        nsInstanceId:</w:t>
      </w:r>
    </w:p>
    <w:p w14:paraId="3084BFED" w14:textId="77777777" w:rsidR="005A3139" w:rsidRDefault="005A3139" w:rsidP="005A3139">
      <w:pPr>
        <w:pStyle w:val="PL"/>
      </w:pPr>
      <w:r>
        <w:t xml:space="preserve">          type: string</w:t>
      </w:r>
    </w:p>
    <w:p w14:paraId="6FC3A669" w14:textId="77777777" w:rsidR="005A3139" w:rsidRDefault="005A3139" w:rsidP="005A3139">
      <w:pPr>
        <w:pStyle w:val="PL"/>
      </w:pPr>
      <w:r>
        <w:t xml:space="preserve">        nsName:</w:t>
      </w:r>
    </w:p>
    <w:p w14:paraId="3FD3F6A4" w14:textId="77777777" w:rsidR="005A3139" w:rsidRDefault="005A3139" w:rsidP="005A3139">
      <w:pPr>
        <w:pStyle w:val="PL"/>
      </w:pPr>
      <w:r>
        <w:t xml:space="preserve">          type: string</w:t>
      </w:r>
    </w:p>
    <w:p w14:paraId="41A9CC04" w14:textId="77777777" w:rsidR="005A3139" w:rsidRDefault="005A3139" w:rsidP="005A3139">
      <w:pPr>
        <w:pStyle w:val="PL"/>
      </w:pPr>
      <w:r>
        <w:t xml:space="preserve">    EmbbEEPerfReq:</w:t>
      </w:r>
    </w:p>
    <w:p w14:paraId="2A049883" w14:textId="77777777" w:rsidR="005A3139" w:rsidRDefault="005A3139" w:rsidP="005A3139">
      <w:pPr>
        <w:pStyle w:val="PL"/>
      </w:pPr>
      <w:r>
        <w:t xml:space="preserve">      type: object</w:t>
      </w:r>
    </w:p>
    <w:p w14:paraId="0D5B9204" w14:textId="77777777" w:rsidR="005A3139" w:rsidRDefault="005A3139" w:rsidP="005A3139">
      <w:pPr>
        <w:pStyle w:val="PL"/>
      </w:pPr>
      <w:r>
        <w:t xml:space="preserve">      properties:</w:t>
      </w:r>
    </w:p>
    <w:p w14:paraId="0CFD4E51" w14:textId="77777777" w:rsidR="005A3139" w:rsidRDefault="005A3139" w:rsidP="005A3139">
      <w:pPr>
        <w:pStyle w:val="PL"/>
      </w:pPr>
      <w:r>
        <w:t xml:space="preserve">        kpiType:</w:t>
      </w:r>
    </w:p>
    <w:p w14:paraId="6CB22901" w14:textId="77777777" w:rsidR="005A3139" w:rsidRDefault="005A3139" w:rsidP="005A3139">
      <w:pPr>
        <w:pStyle w:val="PL"/>
      </w:pPr>
      <w:r>
        <w:t xml:space="preserve">          type: string</w:t>
      </w:r>
    </w:p>
    <w:p w14:paraId="09DBF252" w14:textId="77777777" w:rsidR="005A3139" w:rsidRDefault="005A3139" w:rsidP="005A3139">
      <w:pPr>
        <w:pStyle w:val="PL"/>
      </w:pPr>
      <w:r>
        <w:t xml:space="preserve">          enum:</w:t>
      </w:r>
    </w:p>
    <w:p w14:paraId="55EBD714" w14:textId="77777777" w:rsidR="005A3139" w:rsidRDefault="005A3139" w:rsidP="005A3139">
      <w:pPr>
        <w:pStyle w:val="PL"/>
      </w:pPr>
      <w:r>
        <w:t xml:space="preserve">            - NUMOFBITS</w:t>
      </w:r>
    </w:p>
    <w:p w14:paraId="53A7094F" w14:textId="77777777" w:rsidR="005A3139" w:rsidRDefault="005A3139" w:rsidP="005A3139">
      <w:pPr>
        <w:pStyle w:val="PL"/>
      </w:pPr>
      <w:r>
        <w:t xml:space="preserve">            - NUMOFBITS_RANBASED</w:t>
      </w:r>
    </w:p>
    <w:p w14:paraId="4A1CFCE2" w14:textId="77777777" w:rsidR="005A3139" w:rsidRDefault="005A3139" w:rsidP="005A3139">
      <w:pPr>
        <w:pStyle w:val="PL"/>
      </w:pPr>
      <w:r>
        <w:t xml:space="preserve">        req:</w:t>
      </w:r>
    </w:p>
    <w:p w14:paraId="551E3421" w14:textId="77777777" w:rsidR="005A3139" w:rsidRDefault="005A3139" w:rsidP="005A3139">
      <w:pPr>
        <w:pStyle w:val="PL"/>
      </w:pPr>
      <w:r>
        <w:t xml:space="preserve">          type: number</w:t>
      </w:r>
    </w:p>
    <w:p w14:paraId="02C2C184" w14:textId="77777777" w:rsidR="005A3139" w:rsidRDefault="005A3139" w:rsidP="005A3139">
      <w:pPr>
        <w:pStyle w:val="PL"/>
      </w:pPr>
      <w:r>
        <w:t xml:space="preserve">    UrllcEEPerfReq:</w:t>
      </w:r>
    </w:p>
    <w:p w14:paraId="04868B2C" w14:textId="77777777" w:rsidR="005A3139" w:rsidRDefault="005A3139" w:rsidP="005A3139">
      <w:pPr>
        <w:pStyle w:val="PL"/>
      </w:pPr>
      <w:r>
        <w:t xml:space="preserve">      type: object</w:t>
      </w:r>
    </w:p>
    <w:p w14:paraId="3895BC87" w14:textId="77777777" w:rsidR="005A3139" w:rsidRDefault="005A3139" w:rsidP="005A3139">
      <w:pPr>
        <w:pStyle w:val="PL"/>
      </w:pPr>
      <w:r>
        <w:t xml:space="preserve">      properties:</w:t>
      </w:r>
    </w:p>
    <w:p w14:paraId="636E5196" w14:textId="77777777" w:rsidR="005A3139" w:rsidRDefault="005A3139" w:rsidP="005A3139">
      <w:pPr>
        <w:pStyle w:val="PL"/>
      </w:pPr>
      <w:r>
        <w:t xml:space="preserve">        kpiType:</w:t>
      </w:r>
    </w:p>
    <w:p w14:paraId="1A3CCE26" w14:textId="77777777" w:rsidR="005A3139" w:rsidRDefault="005A3139" w:rsidP="005A3139">
      <w:pPr>
        <w:pStyle w:val="PL"/>
      </w:pPr>
      <w:r>
        <w:t xml:space="preserve">          type: string</w:t>
      </w:r>
    </w:p>
    <w:p w14:paraId="29BD3570" w14:textId="77777777" w:rsidR="005A3139" w:rsidRDefault="005A3139" w:rsidP="005A3139">
      <w:pPr>
        <w:pStyle w:val="PL"/>
      </w:pPr>
      <w:r>
        <w:t xml:space="preserve">          enum:</w:t>
      </w:r>
    </w:p>
    <w:p w14:paraId="5AB7D4EA" w14:textId="77777777" w:rsidR="005A3139" w:rsidRDefault="005A3139" w:rsidP="005A3139">
      <w:pPr>
        <w:pStyle w:val="PL"/>
      </w:pPr>
      <w:r>
        <w:t xml:space="preserve">            - INVOFLATENCY</w:t>
      </w:r>
    </w:p>
    <w:p w14:paraId="596FFCEF" w14:textId="77777777" w:rsidR="005A3139" w:rsidRDefault="005A3139" w:rsidP="005A3139">
      <w:pPr>
        <w:pStyle w:val="PL"/>
      </w:pPr>
      <w:r>
        <w:t xml:space="preserve">            - NUMOFBITS_MULTIPLIED_INVOFLATENCY</w:t>
      </w:r>
    </w:p>
    <w:p w14:paraId="38473431" w14:textId="77777777" w:rsidR="005A3139" w:rsidRDefault="005A3139" w:rsidP="005A3139">
      <w:pPr>
        <w:pStyle w:val="PL"/>
      </w:pPr>
      <w:r>
        <w:t xml:space="preserve">        req:</w:t>
      </w:r>
    </w:p>
    <w:p w14:paraId="1EAA0DB3" w14:textId="77777777" w:rsidR="005A3139" w:rsidRDefault="005A3139" w:rsidP="005A3139">
      <w:pPr>
        <w:pStyle w:val="PL"/>
      </w:pPr>
      <w:r>
        <w:t xml:space="preserve">          type: number</w:t>
      </w:r>
    </w:p>
    <w:p w14:paraId="7CDC53F5" w14:textId="77777777" w:rsidR="005A3139" w:rsidRDefault="005A3139" w:rsidP="005A3139">
      <w:pPr>
        <w:pStyle w:val="PL"/>
      </w:pPr>
      <w:r>
        <w:t xml:space="preserve">    MIoTEEPerfReq:</w:t>
      </w:r>
    </w:p>
    <w:p w14:paraId="2B8DC63B" w14:textId="77777777" w:rsidR="005A3139" w:rsidRDefault="005A3139" w:rsidP="005A3139">
      <w:pPr>
        <w:pStyle w:val="PL"/>
      </w:pPr>
      <w:r>
        <w:t xml:space="preserve">      type: object</w:t>
      </w:r>
    </w:p>
    <w:p w14:paraId="78FA9262" w14:textId="77777777" w:rsidR="005A3139" w:rsidRDefault="005A3139" w:rsidP="005A3139">
      <w:pPr>
        <w:pStyle w:val="PL"/>
      </w:pPr>
      <w:r>
        <w:t xml:space="preserve">      properties:</w:t>
      </w:r>
    </w:p>
    <w:p w14:paraId="3FCEA859" w14:textId="77777777" w:rsidR="005A3139" w:rsidRDefault="005A3139" w:rsidP="005A3139">
      <w:pPr>
        <w:pStyle w:val="PL"/>
      </w:pPr>
      <w:r>
        <w:t xml:space="preserve">        kpiType:</w:t>
      </w:r>
    </w:p>
    <w:p w14:paraId="761D23CA" w14:textId="77777777" w:rsidR="005A3139" w:rsidRDefault="005A3139" w:rsidP="005A3139">
      <w:pPr>
        <w:pStyle w:val="PL"/>
      </w:pPr>
      <w:r>
        <w:t xml:space="preserve">          type: string</w:t>
      </w:r>
    </w:p>
    <w:p w14:paraId="56F2E4D5" w14:textId="77777777" w:rsidR="005A3139" w:rsidRDefault="005A3139" w:rsidP="005A3139">
      <w:pPr>
        <w:pStyle w:val="PL"/>
      </w:pPr>
      <w:r>
        <w:t xml:space="preserve">          enum:</w:t>
      </w:r>
    </w:p>
    <w:p w14:paraId="3F41A150" w14:textId="77777777" w:rsidR="005A3139" w:rsidRDefault="005A3139" w:rsidP="005A3139">
      <w:pPr>
        <w:pStyle w:val="PL"/>
      </w:pPr>
      <w:r>
        <w:t xml:space="preserve">            - MAXREGSUBS</w:t>
      </w:r>
    </w:p>
    <w:p w14:paraId="53D63D0C" w14:textId="77777777" w:rsidR="005A3139" w:rsidRDefault="005A3139" w:rsidP="005A3139">
      <w:pPr>
        <w:pStyle w:val="PL"/>
      </w:pPr>
      <w:r>
        <w:t xml:space="preserve">            - MEANACTIVEUES</w:t>
      </w:r>
    </w:p>
    <w:p w14:paraId="5CF0DE08" w14:textId="77777777" w:rsidR="005A3139" w:rsidRDefault="005A3139" w:rsidP="005A3139">
      <w:pPr>
        <w:pStyle w:val="PL"/>
      </w:pPr>
      <w:r>
        <w:t xml:space="preserve">        req:</w:t>
      </w:r>
    </w:p>
    <w:p w14:paraId="1F82CF98" w14:textId="77777777" w:rsidR="005A3139" w:rsidRDefault="005A3139" w:rsidP="005A3139">
      <w:pPr>
        <w:pStyle w:val="PL"/>
      </w:pPr>
      <w:r>
        <w:t xml:space="preserve">          type: number</w:t>
      </w:r>
    </w:p>
    <w:p w14:paraId="7862C944" w14:textId="77777777" w:rsidR="005A3139" w:rsidRDefault="005A3139" w:rsidP="005A3139">
      <w:pPr>
        <w:pStyle w:val="PL"/>
      </w:pPr>
      <w:r>
        <w:t xml:space="preserve">    EEPerfReq:</w:t>
      </w:r>
    </w:p>
    <w:p w14:paraId="00D027C0" w14:textId="77777777" w:rsidR="005A3139" w:rsidRDefault="005A3139" w:rsidP="005A3139">
      <w:pPr>
        <w:pStyle w:val="PL"/>
      </w:pPr>
      <w:r>
        <w:t xml:space="preserve">      oneOf:</w:t>
      </w:r>
    </w:p>
    <w:p w14:paraId="4C918F8C" w14:textId="77777777" w:rsidR="005A3139" w:rsidRDefault="005A3139" w:rsidP="005A3139">
      <w:pPr>
        <w:pStyle w:val="PL"/>
      </w:pPr>
      <w:r>
        <w:t xml:space="preserve">        - $ref: '#/components/schemas/EmbbEEPerfReq'</w:t>
      </w:r>
    </w:p>
    <w:p w14:paraId="073CBA71" w14:textId="77777777" w:rsidR="005A3139" w:rsidRDefault="005A3139" w:rsidP="005A3139">
      <w:pPr>
        <w:pStyle w:val="PL"/>
      </w:pPr>
      <w:r>
        <w:t xml:space="preserve">        - $ref: '#/components/schemas/UrllcEEPerfReq'</w:t>
      </w:r>
    </w:p>
    <w:p w14:paraId="3FC9320E" w14:textId="77777777" w:rsidR="005A3139" w:rsidRDefault="005A3139" w:rsidP="005A3139">
      <w:pPr>
        <w:pStyle w:val="PL"/>
      </w:pPr>
      <w:r>
        <w:t xml:space="preserve">        - $ref: '#/components/schemas/MIoTEEPerfReq'</w:t>
      </w:r>
    </w:p>
    <w:p w14:paraId="249214FC" w14:textId="77777777" w:rsidR="005A3139" w:rsidRDefault="005A3139" w:rsidP="005A3139">
      <w:pPr>
        <w:pStyle w:val="PL"/>
      </w:pPr>
      <w:r>
        <w:t xml:space="preserve">    EnergyEfficiency:</w:t>
      </w:r>
    </w:p>
    <w:p w14:paraId="133BCF7B" w14:textId="77777777" w:rsidR="005A3139" w:rsidRDefault="005A3139" w:rsidP="005A3139">
      <w:pPr>
        <w:pStyle w:val="PL"/>
      </w:pPr>
      <w:r>
        <w:t xml:space="preserve">      type: object</w:t>
      </w:r>
    </w:p>
    <w:p w14:paraId="7893638B" w14:textId="77777777" w:rsidR="005A3139" w:rsidRDefault="005A3139" w:rsidP="005A3139">
      <w:pPr>
        <w:pStyle w:val="PL"/>
      </w:pPr>
      <w:r>
        <w:t xml:space="preserve">      properties:</w:t>
      </w:r>
    </w:p>
    <w:p w14:paraId="495EBEBC" w14:textId="77777777" w:rsidR="005A3139" w:rsidRDefault="005A3139" w:rsidP="005A3139">
      <w:pPr>
        <w:pStyle w:val="PL"/>
      </w:pPr>
      <w:r>
        <w:t xml:space="preserve">        servAttrCom:</w:t>
      </w:r>
    </w:p>
    <w:p w14:paraId="52C81A39" w14:textId="77777777" w:rsidR="005A3139" w:rsidRDefault="005A3139" w:rsidP="005A3139">
      <w:pPr>
        <w:pStyle w:val="PL"/>
      </w:pPr>
      <w:r>
        <w:t xml:space="preserve">          $ref: '#/components/schemas/ServAttrCom'</w:t>
      </w:r>
    </w:p>
    <w:p w14:paraId="61A2D412" w14:textId="77777777" w:rsidR="005A3139" w:rsidRDefault="005A3139" w:rsidP="005A3139">
      <w:pPr>
        <w:pStyle w:val="PL"/>
      </w:pPr>
      <w:r>
        <w:t xml:space="preserve">        performance:</w:t>
      </w:r>
    </w:p>
    <w:p w14:paraId="3EAEAECD" w14:textId="77777777" w:rsidR="005A3139" w:rsidRDefault="005A3139" w:rsidP="005A3139">
      <w:pPr>
        <w:pStyle w:val="PL"/>
      </w:pPr>
      <w:r>
        <w:t xml:space="preserve">          $ref: '#/components/schemas/EEPerfReq'      </w:t>
      </w:r>
    </w:p>
    <w:p w14:paraId="4E74B667" w14:textId="77777777" w:rsidR="005A3139" w:rsidRDefault="005A3139" w:rsidP="005A3139">
      <w:pPr>
        <w:pStyle w:val="PL"/>
      </w:pPr>
      <w:r>
        <w:t xml:space="preserve">    NSSAASupport:</w:t>
      </w:r>
    </w:p>
    <w:p w14:paraId="6E8675A4" w14:textId="77777777" w:rsidR="005A3139" w:rsidRDefault="005A3139" w:rsidP="005A3139">
      <w:pPr>
        <w:pStyle w:val="PL"/>
      </w:pPr>
      <w:r>
        <w:t xml:space="preserve">      type: object</w:t>
      </w:r>
    </w:p>
    <w:p w14:paraId="375C07D2" w14:textId="77777777" w:rsidR="005A3139" w:rsidRDefault="005A3139" w:rsidP="005A3139">
      <w:pPr>
        <w:pStyle w:val="PL"/>
      </w:pPr>
      <w:r>
        <w:t xml:space="preserve">      properties:</w:t>
      </w:r>
    </w:p>
    <w:p w14:paraId="60A4C4DA" w14:textId="77777777" w:rsidR="005A3139" w:rsidRDefault="005A3139" w:rsidP="005A3139">
      <w:pPr>
        <w:pStyle w:val="PL"/>
      </w:pPr>
      <w:r>
        <w:t xml:space="preserve">        servAttrCom:</w:t>
      </w:r>
    </w:p>
    <w:p w14:paraId="2C20B690" w14:textId="77777777" w:rsidR="005A3139" w:rsidRDefault="005A3139" w:rsidP="005A3139">
      <w:pPr>
        <w:pStyle w:val="PL"/>
      </w:pPr>
      <w:r>
        <w:t xml:space="preserve">          $ref: '#/components/schemas/ServAttrCom'</w:t>
      </w:r>
    </w:p>
    <w:p w14:paraId="7E088435" w14:textId="77777777" w:rsidR="005A3139" w:rsidRDefault="005A3139" w:rsidP="005A3139">
      <w:pPr>
        <w:pStyle w:val="PL"/>
      </w:pPr>
      <w:r>
        <w:t xml:space="preserve">        support:</w:t>
      </w:r>
    </w:p>
    <w:p w14:paraId="27C4D38D" w14:textId="77777777" w:rsidR="005A3139" w:rsidRDefault="005A3139" w:rsidP="005A3139">
      <w:pPr>
        <w:pStyle w:val="PL"/>
      </w:pPr>
      <w:r>
        <w:t xml:space="preserve">          $ref: '#/components/schemas/Support'  </w:t>
      </w:r>
    </w:p>
    <w:p w14:paraId="44F48A16" w14:textId="77777777" w:rsidR="005A3139" w:rsidRDefault="005A3139" w:rsidP="005A3139">
      <w:pPr>
        <w:pStyle w:val="PL"/>
      </w:pPr>
      <w:r>
        <w:t xml:space="preserve">    SecFunc:</w:t>
      </w:r>
    </w:p>
    <w:p w14:paraId="74623ADE" w14:textId="77777777" w:rsidR="005A3139" w:rsidRDefault="005A3139" w:rsidP="005A3139">
      <w:pPr>
        <w:pStyle w:val="PL"/>
      </w:pPr>
      <w:r>
        <w:t xml:space="preserve">      type: object</w:t>
      </w:r>
    </w:p>
    <w:p w14:paraId="77793E6C" w14:textId="77777777" w:rsidR="005A3139" w:rsidRDefault="005A3139" w:rsidP="005A3139">
      <w:pPr>
        <w:pStyle w:val="PL"/>
      </w:pPr>
      <w:r>
        <w:t xml:space="preserve">      properties:</w:t>
      </w:r>
    </w:p>
    <w:p w14:paraId="015CA51B" w14:textId="77777777" w:rsidR="005A3139" w:rsidRDefault="005A3139" w:rsidP="005A3139">
      <w:pPr>
        <w:pStyle w:val="PL"/>
      </w:pPr>
      <w:r>
        <w:t xml:space="preserve">        secFunId:</w:t>
      </w:r>
    </w:p>
    <w:p w14:paraId="5A36B7A0" w14:textId="77777777" w:rsidR="005A3139" w:rsidRDefault="005A3139" w:rsidP="005A3139">
      <w:pPr>
        <w:pStyle w:val="PL"/>
      </w:pPr>
      <w:r>
        <w:t xml:space="preserve">          type: string</w:t>
      </w:r>
    </w:p>
    <w:p w14:paraId="002F6586" w14:textId="77777777" w:rsidR="005A3139" w:rsidRDefault="005A3139" w:rsidP="005A3139">
      <w:pPr>
        <w:pStyle w:val="PL"/>
      </w:pPr>
      <w:r>
        <w:t xml:space="preserve">        secFunType:</w:t>
      </w:r>
    </w:p>
    <w:p w14:paraId="35566FF1" w14:textId="77777777" w:rsidR="005A3139" w:rsidRDefault="005A3139" w:rsidP="005A3139">
      <w:pPr>
        <w:pStyle w:val="PL"/>
      </w:pPr>
      <w:r>
        <w:t xml:space="preserve">          type: string</w:t>
      </w:r>
    </w:p>
    <w:p w14:paraId="5011351C" w14:textId="77777777" w:rsidR="005A3139" w:rsidRDefault="005A3139" w:rsidP="005A3139">
      <w:pPr>
        <w:pStyle w:val="PL"/>
      </w:pPr>
      <w:r>
        <w:t xml:space="preserve">        secRules:</w:t>
      </w:r>
    </w:p>
    <w:p w14:paraId="3F2F631D" w14:textId="77777777" w:rsidR="005A3139" w:rsidRDefault="005A3139" w:rsidP="005A3139">
      <w:pPr>
        <w:pStyle w:val="PL"/>
      </w:pPr>
      <w:r>
        <w:t xml:space="preserve">          type: array</w:t>
      </w:r>
    </w:p>
    <w:p w14:paraId="17FA379D" w14:textId="77777777" w:rsidR="005A3139" w:rsidRDefault="005A3139" w:rsidP="005A3139">
      <w:pPr>
        <w:pStyle w:val="PL"/>
      </w:pPr>
      <w:r>
        <w:t xml:space="preserve">          items:</w:t>
      </w:r>
    </w:p>
    <w:p w14:paraId="753440F9" w14:textId="77777777" w:rsidR="005A3139" w:rsidRDefault="005A3139" w:rsidP="005A3139">
      <w:pPr>
        <w:pStyle w:val="PL"/>
      </w:pPr>
      <w:r>
        <w:t xml:space="preserve">            type: string</w:t>
      </w:r>
    </w:p>
    <w:p w14:paraId="70AD8079" w14:textId="77777777" w:rsidR="005A3139" w:rsidRDefault="005A3139" w:rsidP="005A3139">
      <w:pPr>
        <w:pStyle w:val="PL"/>
      </w:pPr>
      <w:r>
        <w:t xml:space="preserve">    N6Protection:</w:t>
      </w:r>
    </w:p>
    <w:p w14:paraId="4B269113" w14:textId="77777777" w:rsidR="005A3139" w:rsidRDefault="005A3139" w:rsidP="005A3139">
      <w:pPr>
        <w:pStyle w:val="PL"/>
      </w:pPr>
      <w:r>
        <w:t xml:space="preserve">      type: object</w:t>
      </w:r>
    </w:p>
    <w:p w14:paraId="21986E21" w14:textId="77777777" w:rsidR="005A3139" w:rsidRDefault="005A3139" w:rsidP="005A3139">
      <w:pPr>
        <w:pStyle w:val="PL"/>
      </w:pPr>
      <w:r>
        <w:t xml:space="preserve">      properties:</w:t>
      </w:r>
    </w:p>
    <w:p w14:paraId="6FC5B4DD" w14:textId="77777777" w:rsidR="005A3139" w:rsidRDefault="005A3139" w:rsidP="005A3139">
      <w:pPr>
        <w:pStyle w:val="PL"/>
      </w:pPr>
      <w:r>
        <w:t xml:space="preserve">        servAttrCom:</w:t>
      </w:r>
    </w:p>
    <w:p w14:paraId="0EB86A10" w14:textId="77777777" w:rsidR="005A3139" w:rsidRDefault="005A3139" w:rsidP="005A3139">
      <w:pPr>
        <w:pStyle w:val="PL"/>
      </w:pPr>
      <w:r>
        <w:t xml:space="preserve">          $ref: '#/components/schemas/ServAttrCom'</w:t>
      </w:r>
    </w:p>
    <w:p w14:paraId="53C9B151" w14:textId="77777777" w:rsidR="005A3139" w:rsidRDefault="005A3139" w:rsidP="005A3139">
      <w:pPr>
        <w:pStyle w:val="PL"/>
      </w:pPr>
      <w:r>
        <w:t xml:space="preserve">        secFuncList:</w:t>
      </w:r>
    </w:p>
    <w:p w14:paraId="7BA45188" w14:textId="77777777" w:rsidR="005A3139" w:rsidRDefault="005A3139" w:rsidP="005A3139">
      <w:pPr>
        <w:pStyle w:val="PL"/>
      </w:pPr>
      <w:r>
        <w:t xml:space="preserve">          type: array</w:t>
      </w:r>
    </w:p>
    <w:p w14:paraId="69D8B7D4" w14:textId="77777777" w:rsidR="005A3139" w:rsidRDefault="005A3139" w:rsidP="005A3139">
      <w:pPr>
        <w:pStyle w:val="PL"/>
      </w:pPr>
      <w:r>
        <w:t xml:space="preserve">          items:</w:t>
      </w:r>
    </w:p>
    <w:p w14:paraId="3A112FBC" w14:textId="77777777" w:rsidR="005A3139" w:rsidRDefault="005A3139" w:rsidP="005A3139">
      <w:pPr>
        <w:pStyle w:val="PL"/>
      </w:pPr>
      <w:r>
        <w:t xml:space="preserve">            $ref: '#/components/schemas/SecFunc'</w:t>
      </w:r>
    </w:p>
    <w:p w14:paraId="40611278" w14:textId="77777777" w:rsidR="005A3139" w:rsidRDefault="005A3139" w:rsidP="005A3139">
      <w:pPr>
        <w:pStyle w:val="PL"/>
      </w:pPr>
    </w:p>
    <w:p w14:paraId="670E50E5" w14:textId="77777777" w:rsidR="005A3139" w:rsidRDefault="005A3139" w:rsidP="005A3139">
      <w:pPr>
        <w:pStyle w:val="PL"/>
      </w:pPr>
      <w:r>
        <w:t xml:space="preserve">    CNSliceSubnetProfile:</w:t>
      </w:r>
    </w:p>
    <w:p w14:paraId="2B425016" w14:textId="77777777" w:rsidR="005A3139" w:rsidRDefault="005A3139" w:rsidP="005A3139">
      <w:pPr>
        <w:pStyle w:val="PL"/>
      </w:pPr>
      <w:r>
        <w:t xml:space="preserve">      type: object</w:t>
      </w:r>
    </w:p>
    <w:p w14:paraId="2A072F3D" w14:textId="77777777" w:rsidR="005A3139" w:rsidRDefault="005A3139" w:rsidP="005A3139">
      <w:pPr>
        <w:pStyle w:val="PL"/>
      </w:pPr>
      <w:r>
        <w:t xml:space="preserve">      properties:</w:t>
      </w:r>
    </w:p>
    <w:p w14:paraId="70AC096E" w14:textId="77777777" w:rsidR="005A3139" w:rsidRDefault="005A3139" w:rsidP="005A3139">
      <w:pPr>
        <w:pStyle w:val="PL"/>
      </w:pPr>
      <w:r>
        <w:t xml:space="preserve">        maxNumberofUEs:</w:t>
      </w:r>
    </w:p>
    <w:p w14:paraId="12F2ABBD" w14:textId="77777777" w:rsidR="005A3139" w:rsidRDefault="005A3139" w:rsidP="005A3139">
      <w:pPr>
        <w:pStyle w:val="PL"/>
      </w:pPr>
      <w:r>
        <w:t xml:space="preserve">          type: integer</w:t>
      </w:r>
    </w:p>
    <w:p w14:paraId="02B31EFF" w14:textId="77777777" w:rsidR="005A3139" w:rsidRDefault="005A3139" w:rsidP="005A3139">
      <w:pPr>
        <w:pStyle w:val="PL"/>
      </w:pPr>
      <w:r>
        <w:t xml:space="preserve">        dLLatency:</w:t>
      </w:r>
    </w:p>
    <w:p w14:paraId="2CB8CBFE" w14:textId="77777777" w:rsidR="005A3139" w:rsidRDefault="005A3139" w:rsidP="005A3139">
      <w:pPr>
        <w:pStyle w:val="PL"/>
      </w:pPr>
      <w:r>
        <w:t xml:space="preserve">          type: number</w:t>
      </w:r>
    </w:p>
    <w:p w14:paraId="4876A152" w14:textId="77777777" w:rsidR="005A3139" w:rsidRDefault="005A3139" w:rsidP="005A3139">
      <w:pPr>
        <w:pStyle w:val="PL"/>
      </w:pPr>
      <w:r>
        <w:t xml:space="preserve">        uLLatency:</w:t>
      </w:r>
    </w:p>
    <w:p w14:paraId="0A17B3AA" w14:textId="77777777" w:rsidR="005A3139" w:rsidRDefault="005A3139" w:rsidP="005A3139">
      <w:pPr>
        <w:pStyle w:val="PL"/>
      </w:pPr>
      <w:r>
        <w:t xml:space="preserve">          type: number</w:t>
      </w:r>
    </w:p>
    <w:p w14:paraId="4A543150" w14:textId="77777777" w:rsidR="005A3139" w:rsidRDefault="005A3139" w:rsidP="005A3139">
      <w:pPr>
        <w:pStyle w:val="PL"/>
      </w:pPr>
      <w:r>
        <w:t xml:space="preserve">        dLThptPerSliceSubnet:</w:t>
      </w:r>
    </w:p>
    <w:p w14:paraId="1AF49884" w14:textId="77777777" w:rsidR="005A3139" w:rsidRDefault="005A3139" w:rsidP="005A3139">
      <w:pPr>
        <w:pStyle w:val="PL"/>
      </w:pPr>
      <w:r>
        <w:t xml:space="preserve">          $ref: '#/components/schemas/XLThpt'</w:t>
      </w:r>
    </w:p>
    <w:p w14:paraId="348BBA40" w14:textId="77777777" w:rsidR="005A3139" w:rsidRDefault="005A3139" w:rsidP="005A3139">
      <w:pPr>
        <w:pStyle w:val="PL"/>
      </w:pPr>
      <w:r>
        <w:t xml:space="preserve">        dLThptPerUE:</w:t>
      </w:r>
    </w:p>
    <w:p w14:paraId="6F74E8DD" w14:textId="77777777" w:rsidR="005A3139" w:rsidRDefault="005A3139" w:rsidP="005A3139">
      <w:pPr>
        <w:pStyle w:val="PL"/>
      </w:pPr>
      <w:r>
        <w:t xml:space="preserve">          $ref: '#/components/schemas/XLThpt'</w:t>
      </w:r>
    </w:p>
    <w:p w14:paraId="7316484A" w14:textId="77777777" w:rsidR="005A3139" w:rsidRDefault="005A3139" w:rsidP="005A3139">
      <w:pPr>
        <w:pStyle w:val="PL"/>
      </w:pPr>
      <w:r>
        <w:t xml:space="preserve">        uLThptPerSliceSubnet:</w:t>
      </w:r>
    </w:p>
    <w:p w14:paraId="38E02F33" w14:textId="77777777" w:rsidR="005A3139" w:rsidRDefault="005A3139" w:rsidP="005A3139">
      <w:pPr>
        <w:pStyle w:val="PL"/>
      </w:pPr>
      <w:r>
        <w:t xml:space="preserve">          $ref: '#/components/schemas/XLThpt'</w:t>
      </w:r>
    </w:p>
    <w:p w14:paraId="0B7F9C29" w14:textId="77777777" w:rsidR="005A3139" w:rsidRDefault="005A3139" w:rsidP="005A3139">
      <w:pPr>
        <w:pStyle w:val="PL"/>
      </w:pPr>
      <w:r>
        <w:t xml:space="preserve">        uLThptPerUE:</w:t>
      </w:r>
    </w:p>
    <w:p w14:paraId="39968233" w14:textId="77777777" w:rsidR="005A3139" w:rsidRDefault="005A3139" w:rsidP="005A3139">
      <w:pPr>
        <w:pStyle w:val="PL"/>
      </w:pPr>
      <w:r>
        <w:t xml:space="preserve">          $ref: '#/components/schemas/XLThpt'</w:t>
      </w:r>
    </w:p>
    <w:p w14:paraId="5E0DA5EF" w14:textId="77777777" w:rsidR="005A3139" w:rsidRDefault="005A3139" w:rsidP="005A3139">
      <w:pPr>
        <w:pStyle w:val="PL"/>
      </w:pPr>
      <w:r>
        <w:t xml:space="preserve">        maxNumberOfPDUSessions:</w:t>
      </w:r>
    </w:p>
    <w:p w14:paraId="4CA39FA2" w14:textId="77777777" w:rsidR="005A3139" w:rsidRDefault="005A3139" w:rsidP="005A3139">
      <w:pPr>
        <w:pStyle w:val="PL"/>
      </w:pPr>
      <w:r>
        <w:t xml:space="preserve">          type: integer</w:t>
      </w:r>
    </w:p>
    <w:p w14:paraId="3C2FF393" w14:textId="77777777" w:rsidR="005A3139" w:rsidRDefault="005A3139" w:rsidP="005A3139">
      <w:pPr>
        <w:pStyle w:val="PL"/>
      </w:pPr>
      <w:r>
        <w:t xml:space="preserve">        coverageAreaTAList:</w:t>
      </w:r>
    </w:p>
    <w:p w14:paraId="16A0338F" w14:textId="77777777" w:rsidR="005A3139" w:rsidRDefault="005A3139" w:rsidP="005A3139">
      <w:pPr>
        <w:pStyle w:val="PL"/>
      </w:pPr>
      <w:r>
        <w:t xml:space="preserve">          $ref: 'TS28541_NrNrm.yaml#/components/schemas/NrTacList'</w:t>
      </w:r>
    </w:p>
    <w:p w14:paraId="1AE6B0AB" w14:textId="77777777" w:rsidR="005A3139" w:rsidRDefault="005A3139" w:rsidP="005A3139">
      <w:pPr>
        <w:pStyle w:val="PL"/>
      </w:pPr>
      <w:r>
        <w:t xml:space="preserve">        resourceSharingLevel:</w:t>
      </w:r>
    </w:p>
    <w:p w14:paraId="1F14610C" w14:textId="77777777" w:rsidR="005A3139" w:rsidRDefault="005A3139" w:rsidP="005A3139">
      <w:pPr>
        <w:pStyle w:val="PL"/>
      </w:pPr>
      <w:r>
        <w:t xml:space="preserve">          $ref: '#/components/schemas/SharingLevel'</w:t>
      </w:r>
    </w:p>
    <w:p w14:paraId="6BDBC36D" w14:textId="77777777" w:rsidR="005A3139" w:rsidRDefault="005A3139" w:rsidP="005A3139">
      <w:pPr>
        <w:pStyle w:val="PL"/>
      </w:pPr>
      <w:r>
        <w:t xml:space="preserve">        dLMaxPktSize:</w:t>
      </w:r>
    </w:p>
    <w:p w14:paraId="68E52408" w14:textId="77777777" w:rsidR="005A3139" w:rsidRDefault="005A3139" w:rsidP="005A3139">
      <w:pPr>
        <w:pStyle w:val="PL"/>
      </w:pPr>
      <w:r>
        <w:t xml:space="preserve">          type: integer</w:t>
      </w:r>
    </w:p>
    <w:p w14:paraId="39A4356D" w14:textId="77777777" w:rsidR="005A3139" w:rsidRDefault="005A3139" w:rsidP="005A3139">
      <w:pPr>
        <w:pStyle w:val="PL"/>
      </w:pPr>
      <w:r>
        <w:t xml:space="preserve">        uLMaxPktSize:</w:t>
      </w:r>
    </w:p>
    <w:p w14:paraId="6BA26D5D" w14:textId="77777777" w:rsidR="005A3139" w:rsidRDefault="005A3139" w:rsidP="005A3139">
      <w:pPr>
        <w:pStyle w:val="PL"/>
      </w:pPr>
      <w:r>
        <w:t xml:space="preserve">          type: integer</w:t>
      </w:r>
    </w:p>
    <w:p w14:paraId="514A6FA9" w14:textId="77777777" w:rsidR="005A3139" w:rsidRDefault="005A3139" w:rsidP="005A3139">
      <w:pPr>
        <w:pStyle w:val="PL"/>
      </w:pPr>
      <w:r>
        <w:t xml:space="preserve">        delayTolerance:</w:t>
      </w:r>
    </w:p>
    <w:p w14:paraId="2FAA8F5F" w14:textId="77777777" w:rsidR="005A3139" w:rsidRDefault="005A3139" w:rsidP="005A3139">
      <w:pPr>
        <w:pStyle w:val="PL"/>
      </w:pPr>
      <w:r>
        <w:t xml:space="preserve">          $ref: '#/components/schemas/DelayTolerance'</w:t>
      </w:r>
    </w:p>
    <w:p w14:paraId="3D4AF558" w14:textId="77777777" w:rsidR="005A3139" w:rsidRDefault="005A3139" w:rsidP="005A3139">
      <w:pPr>
        <w:pStyle w:val="PL"/>
      </w:pPr>
      <w:r>
        <w:t xml:space="preserve">        synchronicity:</w:t>
      </w:r>
    </w:p>
    <w:p w14:paraId="7FB315E5" w14:textId="77777777" w:rsidR="005A3139" w:rsidRDefault="005A3139" w:rsidP="005A3139">
      <w:pPr>
        <w:pStyle w:val="PL"/>
      </w:pPr>
      <w:r>
        <w:t xml:space="preserve">          $ref: '#/components/schemas/SynchronicityRANSubnet'</w:t>
      </w:r>
    </w:p>
    <w:p w14:paraId="145BE5BC" w14:textId="77777777" w:rsidR="005A3139" w:rsidRDefault="005A3139" w:rsidP="005A3139">
      <w:pPr>
        <w:pStyle w:val="PL"/>
      </w:pPr>
      <w:r>
        <w:t xml:space="preserve">        sliceSimultaneousUse:</w:t>
      </w:r>
    </w:p>
    <w:p w14:paraId="2489145F" w14:textId="77777777" w:rsidR="005A3139" w:rsidRDefault="005A3139" w:rsidP="005A3139">
      <w:pPr>
        <w:pStyle w:val="PL"/>
      </w:pPr>
      <w:r>
        <w:t xml:space="preserve">          $ref: '#/components/schemas/SliceSimultaneousUse'</w:t>
      </w:r>
    </w:p>
    <w:p w14:paraId="39DF4765" w14:textId="77777777" w:rsidR="005A3139" w:rsidRDefault="005A3139" w:rsidP="005A3139">
      <w:pPr>
        <w:pStyle w:val="PL"/>
      </w:pPr>
      <w:r>
        <w:t xml:space="preserve">        reliability:</w:t>
      </w:r>
    </w:p>
    <w:p w14:paraId="45C2C116" w14:textId="77777777" w:rsidR="005A3139" w:rsidRDefault="005A3139" w:rsidP="005A3139">
      <w:pPr>
        <w:pStyle w:val="PL"/>
      </w:pPr>
      <w:r>
        <w:t xml:space="preserve">          type: number</w:t>
      </w:r>
    </w:p>
    <w:p w14:paraId="5B764933" w14:textId="77777777" w:rsidR="005A3139" w:rsidRDefault="005A3139" w:rsidP="005A3139">
      <w:pPr>
        <w:pStyle w:val="PL"/>
      </w:pPr>
      <w:r>
        <w:t xml:space="preserve">        energyEfficiency:</w:t>
      </w:r>
    </w:p>
    <w:p w14:paraId="63E30C0E" w14:textId="77777777" w:rsidR="005A3139" w:rsidRDefault="005A3139" w:rsidP="005A3139">
      <w:pPr>
        <w:pStyle w:val="PL"/>
      </w:pPr>
      <w:r>
        <w:t xml:space="preserve">          type: number </w:t>
      </w:r>
    </w:p>
    <w:p w14:paraId="18526FD2" w14:textId="77777777" w:rsidR="005A3139" w:rsidRDefault="005A3139" w:rsidP="005A3139">
      <w:pPr>
        <w:pStyle w:val="PL"/>
      </w:pPr>
      <w:r>
        <w:t xml:space="preserve">        dLDeterministicComm:</w:t>
      </w:r>
    </w:p>
    <w:p w14:paraId="2D9892FF" w14:textId="77777777" w:rsidR="005A3139" w:rsidRDefault="005A3139" w:rsidP="005A3139">
      <w:pPr>
        <w:pStyle w:val="PL"/>
      </w:pPr>
      <w:r>
        <w:t xml:space="preserve">          $ref: '#/components/schemas/DeterministicComm'</w:t>
      </w:r>
    </w:p>
    <w:p w14:paraId="514C13F5" w14:textId="77777777" w:rsidR="005A3139" w:rsidRDefault="005A3139" w:rsidP="005A3139">
      <w:pPr>
        <w:pStyle w:val="PL"/>
      </w:pPr>
      <w:r>
        <w:t xml:space="preserve">        uLDeterministicComm:</w:t>
      </w:r>
    </w:p>
    <w:p w14:paraId="6EA6773E" w14:textId="77777777" w:rsidR="005A3139" w:rsidRDefault="005A3139" w:rsidP="005A3139">
      <w:pPr>
        <w:pStyle w:val="PL"/>
      </w:pPr>
      <w:r>
        <w:t xml:space="preserve">          $ref: '#/components/schemas/DeterministicComm'</w:t>
      </w:r>
    </w:p>
    <w:p w14:paraId="03396C2E" w14:textId="77777777" w:rsidR="005A3139" w:rsidRDefault="005A3139" w:rsidP="005A3139">
      <w:pPr>
        <w:pStyle w:val="PL"/>
      </w:pPr>
      <w:r>
        <w:t xml:space="preserve">        survivalTime:</w:t>
      </w:r>
    </w:p>
    <w:p w14:paraId="4CF7CE7E" w14:textId="77777777" w:rsidR="005A3139" w:rsidRDefault="005A3139" w:rsidP="005A3139">
      <w:pPr>
        <w:pStyle w:val="PL"/>
      </w:pPr>
      <w:r>
        <w:t xml:space="preserve">          type: number</w:t>
      </w:r>
    </w:p>
    <w:p w14:paraId="59B990F0" w14:textId="77777777" w:rsidR="005A3139" w:rsidRDefault="005A3139" w:rsidP="005A3139">
      <w:pPr>
        <w:pStyle w:val="PL"/>
      </w:pPr>
      <w:r>
        <w:t xml:space="preserve">        nssaaSupport:</w:t>
      </w:r>
    </w:p>
    <w:p w14:paraId="3EFA3DE0" w14:textId="77777777" w:rsidR="005A3139" w:rsidRDefault="005A3139" w:rsidP="005A3139">
      <w:pPr>
        <w:pStyle w:val="PL"/>
      </w:pPr>
      <w:r>
        <w:t xml:space="preserve">          $ref: '#/components/schemas/NSSAASupport'</w:t>
      </w:r>
    </w:p>
    <w:p w14:paraId="2124896D" w14:textId="77777777" w:rsidR="005A3139" w:rsidRDefault="005A3139" w:rsidP="005A3139">
      <w:pPr>
        <w:pStyle w:val="PL"/>
      </w:pPr>
      <w:r>
        <w:t xml:space="preserve">        n6Protection:</w:t>
      </w:r>
    </w:p>
    <w:p w14:paraId="11B8E647" w14:textId="77777777" w:rsidR="005A3139" w:rsidRDefault="005A3139" w:rsidP="005A3139">
      <w:pPr>
        <w:pStyle w:val="PL"/>
      </w:pPr>
      <w:r>
        <w:t xml:space="preserve">          $ref: '#/components/schemas/N6Protection'    </w:t>
      </w:r>
    </w:p>
    <w:p w14:paraId="7D66F6CC" w14:textId="77777777" w:rsidR="005A3139" w:rsidRDefault="005A3139" w:rsidP="005A3139">
      <w:pPr>
        <w:pStyle w:val="PL"/>
      </w:pPr>
      <w:r>
        <w:t xml:space="preserve">    RANSliceSubnetProfile:</w:t>
      </w:r>
    </w:p>
    <w:p w14:paraId="7216FB79" w14:textId="77777777" w:rsidR="005A3139" w:rsidRDefault="005A3139" w:rsidP="005A3139">
      <w:pPr>
        <w:pStyle w:val="PL"/>
      </w:pPr>
      <w:r>
        <w:t xml:space="preserve">      type: object</w:t>
      </w:r>
    </w:p>
    <w:p w14:paraId="76BA4B76" w14:textId="77777777" w:rsidR="005A3139" w:rsidRDefault="005A3139" w:rsidP="005A3139">
      <w:pPr>
        <w:pStyle w:val="PL"/>
      </w:pPr>
      <w:r>
        <w:t xml:space="preserve">      properties:</w:t>
      </w:r>
    </w:p>
    <w:p w14:paraId="63EDED78" w14:textId="77777777" w:rsidR="005A3139" w:rsidRDefault="005A3139" w:rsidP="005A3139">
      <w:pPr>
        <w:pStyle w:val="PL"/>
      </w:pPr>
      <w:r>
        <w:t xml:space="preserve">        coverageAreaTAList:</w:t>
      </w:r>
    </w:p>
    <w:p w14:paraId="39BBFB52" w14:textId="77777777" w:rsidR="005A3139" w:rsidRDefault="005A3139" w:rsidP="005A3139">
      <w:pPr>
        <w:pStyle w:val="PL"/>
      </w:pPr>
      <w:r>
        <w:t xml:space="preserve">          $ref: 'TS28541_NrNrm.yaml#/components/schemas/NrTacList'</w:t>
      </w:r>
    </w:p>
    <w:p w14:paraId="7BA553C0" w14:textId="77777777" w:rsidR="005A3139" w:rsidRDefault="005A3139" w:rsidP="005A3139">
      <w:pPr>
        <w:pStyle w:val="PL"/>
      </w:pPr>
      <w:r>
        <w:t xml:space="preserve">        dLLatency:</w:t>
      </w:r>
    </w:p>
    <w:p w14:paraId="108ADA39" w14:textId="77777777" w:rsidR="005A3139" w:rsidRDefault="005A3139" w:rsidP="005A3139">
      <w:pPr>
        <w:pStyle w:val="PL"/>
      </w:pPr>
      <w:r>
        <w:t xml:space="preserve">          type: number</w:t>
      </w:r>
    </w:p>
    <w:p w14:paraId="39E27EB8" w14:textId="77777777" w:rsidR="005A3139" w:rsidRDefault="005A3139" w:rsidP="005A3139">
      <w:pPr>
        <w:pStyle w:val="PL"/>
      </w:pPr>
      <w:r>
        <w:t xml:space="preserve">        uLLatency:</w:t>
      </w:r>
    </w:p>
    <w:p w14:paraId="412433A8" w14:textId="77777777" w:rsidR="005A3139" w:rsidRDefault="005A3139" w:rsidP="005A3139">
      <w:pPr>
        <w:pStyle w:val="PL"/>
      </w:pPr>
      <w:r>
        <w:t xml:space="preserve">          type: number</w:t>
      </w:r>
    </w:p>
    <w:p w14:paraId="24DE9391" w14:textId="77777777" w:rsidR="005A3139" w:rsidRDefault="005A3139" w:rsidP="005A3139">
      <w:pPr>
        <w:pStyle w:val="PL"/>
      </w:pPr>
      <w:r>
        <w:t xml:space="preserve">        uEMobilityLevel:</w:t>
      </w:r>
    </w:p>
    <w:p w14:paraId="09CFEBDC" w14:textId="77777777" w:rsidR="005A3139" w:rsidRDefault="005A3139" w:rsidP="005A3139">
      <w:pPr>
        <w:pStyle w:val="PL"/>
      </w:pPr>
      <w:r>
        <w:t xml:space="preserve">          $ref: '#/components/schemas/MobilityLevel'</w:t>
      </w:r>
    </w:p>
    <w:p w14:paraId="089803A8" w14:textId="77777777" w:rsidR="005A3139" w:rsidRDefault="005A3139" w:rsidP="005A3139">
      <w:pPr>
        <w:pStyle w:val="PL"/>
      </w:pPr>
      <w:r>
        <w:t xml:space="preserve">        resourceSharingLevel:</w:t>
      </w:r>
    </w:p>
    <w:p w14:paraId="4AD1085E" w14:textId="77777777" w:rsidR="005A3139" w:rsidRDefault="005A3139" w:rsidP="005A3139">
      <w:pPr>
        <w:pStyle w:val="PL"/>
      </w:pPr>
      <w:r>
        <w:t xml:space="preserve">          $ref: '#/components/schemas/SharingLevel'</w:t>
      </w:r>
    </w:p>
    <w:p w14:paraId="503ACACD" w14:textId="77777777" w:rsidR="005A3139" w:rsidRDefault="005A3139" w:rsidP="005A3139">
      <w:pPr>
        <w:pStyle w:val="PL"/>
      </w:pPr>
      <w:r>
        <w:t xml:space="preserve">        maxNumberofUEs:</w:t>
      </w:r>
    </w:p>
    <w:p w14:paraId="7A82ED57" w14:textId="77777777" w:rsidR="005A3139" w:rsidRDefault="005A3139" w:rsidP="005A3139">
      <w:pPr>
        <w:pStyle w:val="PL"/>
      </w:pPr>
      <w:r>
        <w:t xml:space="preserve">          type: integer</w:t>
      </w:r>
    </w:p>
    <w:p w14:paraId="0BD81EC4" w14:textId="77777777" w:rsidR="005A3139" w:rsidRDefault="005A3139" w:rsidP="005A3139">
      <w:pPr>
        <w:pStyle w:val="PL"/>
      </w:pPr>
      <w:r>
        <w:t xml:space="preserve">        activityFactor:</w:t>
      </w:r>
    </w:p>
    <w:p w14:paraId="7D20F7ED" w14:textId="77777777" w:rsidR="005A3139" w:rsidRDefault="005A3139" w:rsidP="005A3139">
      <w:pPr>
        <w:pStyle w:val="PL"/>
      </w:pPr>
      <w:r>
        <w:t xml:space="preserve">          type: integer</w:t>
      </w:r>
    </w:p>
    <w:p w14:paraId="74D43E2C" w14:textId="77777777" w:rsidR="005A3139" w:rsidRDefault="005A3139" w:rsidP="005A3139">
      <w:pPr>
        <w:pStyle w:val="PL"/>
      </w:pPr>
      <w:r>
        <w:t xml:space="preserve">        dLThptPerSliceSubnet:</w:t>
      </w:r>
    </w:p>
    <w:p w14:paraId="0D622096" w14:textId="77777777" w:rsidR="005A3139" w:rsidRDefault="005A3139" w:rsidP="005A3139">
      <w:pPr>
        <w:pStyle w:val="PL"/>
      </w:pPr>
      <w:r>
        <w:t xml:space="preserve">          $ref: '#/components/schemas/XLThpt'</w:t>
      </w:r>
    </w:p>
    <w:p w14:paraId="0888E50D" w14:textId="77777777" w:rsidR="005A3139" w:rsidRDefault="005A3139" w:rsidP="005A3139">
      <w:pPr>
        <w:pStyle w:val="PL"/>
      </w:pPr>
      <w:r>
        <w:t xml:space="preserve">        dLThptPerUE:</w:t>
      </w:r>
    </w:p>
    <w:p w14:paraId="06C7CCF0" w14:textId="77777777" w:rsidR="005A3139" w:rsidRDefault="005A3139" w:rsidP="005A3139">
      <w:pPr>
        <w:pStyle w:val="PL"/>
      </w:pPr>
      <w:r>
        <w:t xml:space="preserve">          $ref: '#/components/schemas/XLThpt'</w:t>
      </w:r>
    </w:p>
    <w:p w14:paraId="3A0DC2EB" w14:textId="77777777" w:rsidR="005A3139" w:rsidRDefault="005A3139" w:rsidP="005A3139">
      <w:pPr>
        <w:pStyle w:val="PL"/>
      </w:pPr>
      <w:r>
        <w:t xml:space="preserve">        uLThptPerSliceSubnet:</w:t>
      </w:r>
    </w:p>
    <w:p w14:paraId="3CFB7FE5" w14:textId="77777777" w:rsidR="005A3139" w:rsidRDefault="005A3139" w:rsidP="005A3139">
      <w:pPr>
        <w:pStyle w:val="PL"/>
      </w:pPr>
      <w:r>
        <w:t xml:space="preserve">          $ref: '#/components/schemas/XLThpt'</w:t>
      </w:r>
    </w:p>
    <w:p w14:paraId="17665BD2" w14:textId="77777777" w:rsidR="005A3139" w:rsidRDefault="005A3139" w:rsidP="005A3139">
      <w:pPr>
        <w:pStyle w:val="PL"/>
      </w:pPr>
      <w:r>
        <w:t xml:space="preserve">        uLThptPerUE:</w:t>
      </w:r>
    </w:p>
    <w:p w14:paraId="4CDD42C8" w14:textId="77777777" w:rsidR="005A3139" w:rsidRDefault="005A3139" w:rsidP="005A3139">
      <w:pPr>
        <w:pStyle w:val="PL"/>
      </w:pPr>
      <w:r>
        <w:t xml:space="preserve">          $ref: '#/components/schemas/XLThpt'</w:t>
      </w:r>
    </w:p>
    <w:p w14:paraId="5F57D509" w14:textId="77777777" w:rsidR="005A3139" w:rsidRDefault="005A3139" w:rsidP="005A3139">
      <w:pPr>
        <w:pStyle w:val="PL"/>
      </w:pPr>
      <w:r>
        <w:t xml:space="preserve">        uESpeed:</w:t>
      </w:r>
    </w:p>
    <w:p w14:paraId="4794A711" w14:textId="77777777" w:rsidR="005A3139" w:rsidRDefault="005A3139" w:rsidP="005A3139">
      <w:pPr>
        <w:pStyle w:val="PL"/>
      </w:pPr>
      <w:r>
        <w:t xml:space="preserve">          type: integer</w:t>
      </w:r>
    </w:p>
    <w:p w14:paraId="2CDA0720" w14:textId="77777777" w:rsidR="005A3139" w:rsidRDefault="005A3139" w:rsidP="005A3139">
      <w:pPr>
        <w:pStyle w:val="PL"/>
      </w:pPr>
      <w:r>
        <w:t xml:space="preserve">        reliability:</w:t>
      </w:r>
    </w:p>
    <w:p w14:paraId="43502932" w14:textId="77777777" w:rsidR="005A3139" w:rsidRDefault="005A3139" w:rsidP="005A3139">
      <w:pPr>
        <w:pStyle w:val="PL"/>
      </w:pPr>
      <w:r>
        <w:t xml:space="preserve">          type: number</w:t>
      </w:r>
    </w:p>
    <w:p w14:paraId="75494372" w14:textId="77777777" w:rsidR="005A3139" w:rsidRDefault="005A3139" w:rsidP="005A3139">
      <w:pPr>
        <w:pStyle w:val="PL"/>
      </w:pPr>
      <w:r>
        <w:t xml:space="preserve">        sST:</w:t>
      </w:r>
    </w:p>
    <w:p w14:paraId="16AD55EA" w14:textId="77777777" w:rsidR="005A3139" w:rsidRDefault="005A3139" w:rsidP="005A3139">
      <w:pPr>
        <w:pStyle w:val="PL"/>
      </w:pPr>
      <w:r>
        <w:t xml:space="preserve">          $ref: 'TS28541_NrNrm.yaml#/components/schemas/Sst'</w:t>
      </w:r>
    </w:p>
    <w:p w14:paraId="12C5C242" w14:textId="77777777" w:rsidR="005A3139" w:rsidRDefault="005A3139" w:rsidP="005A3139">
      <w:pPr>
        <w:pStyle w:val="PL"/>
      </w:pPr>
      <w:r>
        <w:t xml:space="preserve">        dLMaxPktSize:</w:t>
      </w:r>
    </w:p>
    <w:p w14:paraId="47BA260F" w14:textId="77777777" w:rsidR="005A3139" w:rsidRDefault="005A3139" w:rsidP="005A3139">
      <w:pPr>
        <w:pStyle w:val="PL"/>
      </w:pPr>
      <w:r>
        <w:t xml:space="preserve">          type: integer</w:t>
      </w:r>
    </w:p>
    <w:p w14:paraId="4B52DD3F" w14:textId="77777777" w:rsidR="005A3139" w:rsidRDefault="005A3139" w:rsidP="005A3139">
      <w:pPr>
        <w:pStyle w:val="PL"/>
      </w:pPr>
      <w:r>
        <w:t xml:space="preserve">        uLMaxPktSize:</w:t>
      </w:r>
    </w:p>
    <w:p w14:paraId="44FEA4E2" w14:textId="77777777" w:rsidR="005A3139" w:rsidRDefault="005A3139" w:rsidP="005A3139">
      <w:pPr>
        <w:pStyle w:val="PL"/>
      </w:pPr>
      <w:r>
        <w:t xml:space="preserve">          type: integer</w:t>
      </w:r>
    </w:p>
    <w:p w14:paraId="78085AA0" w14:textId="77777777" w:rsidR="005A3139" w:rsidRDefault="005A3139" w:rsidP="005A3139">
      <w:pPr>
        <w:pStyle w:val="PL"/>
      </w:pPr>
      <w:r>
        <w:t xml:space="preserve">        nROperatingBands:</w:t>
      </w:r>
    </w:p>
    <w:p w14:paraId="738994DF" w14:textId="77777777" w:rsidR="005A3139" w:rsidRDefault="005A3139" w:rsidP="005A3139">
      <w:pPr>
        <w:pStyle w:val="PL"/>
      </w:pPr>
      <w:r>
        <w:t xml:space="preserve">          type: string</w:t>
      </w:r>
    </w:p>
    <w:p w14:paraId="00212CD2" w14:textId="77777777" w:rsidR="005A3139" w:rsidRDefault="005A3139" w:rsidP="005A3139">
      <w:pPr>
        <w:pStyle w:val="PL"/>
      </w:pPr>
      <w:r>
        <w:t xml:space="preserve">        delayTolerance:</w:t>
      </w:r>
    </w:p>
    <w:p w14:paraId="13C126DE" w14:textId="77777777" w:rsidR="005A3139" w:rsidRDefault="005A3139" w:rsidP="005A3139">
      <w:pPr>
        <w:pStyle w:val="PL"/>
      </w:pPr>
      <w:r>
        <w:t xml:space="preserve">          $ref: '#/components/schemas/DelayTolerance'</w:t>
      </w:r>
    </w:p>
    <w:p w14:paraId="73FCDD6D" w14:textId="77777777" w:rsidR="005A3139" w:rsidRDefault="005A3139" w:rsidP="005A3139">
      <w:pPr>
        <w:pStyle w:val="PL"/>
      </w:pPr>
      <w:r>
        <w:t xml:space="preserve">        positioning:</w:t>
      </w:r>
    </w:p>
    <w:p w14:paraId="46C79172" w14:textId="77777777" w:rsidR="005A3139" w:rsidRDefault="005A3139" w:rsidP="005A3139">
      <w:pPr>
        <w:pStyle w:val="PL"/>
      </w:pPr>
      <w:r>
        <w:t xml:space="preserve">          $ref: '#/components/schemas/PositioningRANSubnet'</w:t>
      </w:r>
    </w:p>
    <w:p w14:paraId="71238F36" w14:textId="77777777" w:rsidR="005A3139" w:rsidRDefault="005A3139" w:rsidP="005A3139">
      <w:pPr>
        <w:pStyle w:val="PL"/>
      </w:pPr>
      <w:r>
        <w:t xml:space="preserve">        sliceSimultaneousUse:</w:t>
      </w:r>
    </w:p>
    <w:p w14:paraId="7C3A11C9" w14:textId="77777777" w:rsidR="005A3139" w:rsidRDefault="005A3139" w:rsidP="005A3139">
      <w:pPr>
        <w:pStyle w:val="PL"/>
      </w:pPr>
      <w:r>
        <w:t xml:space="preserve">          $ref: '#/components/schemas/SliceSimultaneousUse'</w:t>
      </w:r>
    </w:p>
    <w:p w14:paraId="5AC93FEF" w14:textId="77777777" w:rsidR="005A3139" w:rsidRDefault="005A3139" w:rsidP="005A3139">
      <w:pPr>
        <w:pStyle w:val="PL"/>
      </w:pPr>
      <w:r>
        <w:t xml:space="preserve">        energyEfficiency:</w:t>
      </w:r>
    </w:p>
    <w:p w14:paraId="75A68DA9" w14:textId="77777777" w:rsidR="005A3139" w:rsidRDefault="005A3139" w:rsidP="005A3139">
      <w:pPr>
        <w:pStyle w:val="PL"/>
      </w:pPr>
      <w:r>
        <w:t xml:space="preserve">          type: number</w:t>
      </w:r>
    </w:p>
    <w:p w14:paraId="1195846F" w14:textId="77777777" w:rsidR="005A3139" w:rsidRDefault="005A3139" w:rsidP="005A3139">
      <w:pPr>
        <w:pStyle w:val="PL"/>
      </w:pPr>
      <w:r>
        <w:t xml:space="preserve">        termDensity:</w:t>
      </w:r>
    </w:p>
    <w:p w14:paraId="30064980" w14:textId="77777777" w:rsidR="005A3139" w:rsidRDefault="005A3139" w:rsidP="005A3139">
      <w:pPr>
        <w:pStyle w:val="PL"/>
      </w:pPr>
      <w:r>
        <w:t xml:space="preserve">          $ref: '#/components/schemas/TermDensity'</w:t>
      </w:r>
    </w:p>
    <w:p w14:paraId="7C3E8FA9" w14:textId="77777777" w:rsidR="005A3139" w:rsidRDefault="005A3139" w:rsidP="005A3139">
      <w:pPr>
        <w:pStyle w:val="PL"/>
      </w:pPr>
      <w:r>
        <w:t xml:space="preserve">        survivalTime:</w:t>
      </w:r>
    </w:p>
    <w:p w14:paraId="071A3046" w14:textId="77777777" w:rsidR="005A3139" w:rsidRDefault="005A3139" w:rsidP="005A3139">
      <w:pPr>
        <w:pStyle w:val="PL"/>
      </w:pPr>
      <w:r>
        <w:t xml:space="preserve">          type: number</w:t>
      </w:r>
    </w:p>
    <w:p w14:paraId="12BA93DF" w14:textId="77777777" w:rsidR="005A3139" w:rsidRDefault="005A3139" w:rsidP="005A3139">
      <w:pPr>
        <w:pStyle w:val="PL"/>
      </w:pPr>
      <w:r>
        <w:t xml:space="preserve">        synchronicity:</w:t>
      </w:r>
    </w:p>
    <w:p w14:paraId="1AC78C75" w14:textId="77777777" w:rsidR="005A3139" w:rsidRDefault="005A3139" w:rsidP="005A3139">
      <w:pPr>
        <w:pStyle w:val="PL"/>
      </w:pPr>
      <w:r>
        <w:t xml:space="preserve">          $ref: '#/components/schemas/SynchronicityRANSubnet'</w:t>
      </w:r>
    </w:p>
    <w:p w14:paraId="7464320D" w14:textId="77777777" w:rsidR="005A3139" w:rsidRDefault="005A3139" w:rsidP="005A3139">
      <w:pPr>
        <w:pStyle w:val="PL"/>
      </w:pPr>
      <w:r>
        <w:t xml:space="preserve">        dLDeterministicComm:</w:t>
      </w:r>
    </w:p>
    <w:p w14:paraId="42E11CDA" w14:textId="77777777" w:rsidR="005A3139" w:rsidRDefault="005A3139" w:rsidP="005A3139">
      <w:pPr>
        <w:pStyle w:val="PL"/>
      </w:pPr>
      <w:r>
        <w:t xml:space="preserve">          $ref: '#/components/schemas/DeterministicComm'</w:t>
      </w:r>
    </w:p>
    <w:p w14:paraId="511CA20C" w14:textId="77777777" w:rsidR="005A3139" w:rsidRDefault="005A3139" w:rsidP="005A3139">
      <w:pPr>
        <w:pStyle w:val="PL"/>
      </w:pPr>
      <w:r>
        <w:t xml:space="preserve">        uLDeterministicComm:</w:t>
      </w:r>
    </w:p>
    <w:p w14:paraId="528191CE" w14:textId="77777777" w:rsidR="005A3139" w:rsidRDefault="005A3139" w:rsidP="005A3139">
      <w:pPr>
        <w:pStyle w:val="PL"/>
      </w:pPr>
      <w:r>
        <w:t xml:space="preserve">          $ref: '#/components/schemas/DeterministicComm'</w:t>
      </w:r>
    </w:p>
    <w:p w14:paraId="4FC377CF" w14:textId="77777777" w:rsidR="005A3139" w:rsidRDefault="005A3139" w:rsidP="005A3139">
      <w:pPr>
        <w:pStyle w:val="PL"/>
      </w:pPr>
      <w:r>
        <w:t xml:space="preserve">    TopSliceSubnetProfile:</w:t>
      </w:r>
    </w:p>
    <w:p w14:paraId="18D8103A" w14:textId="77777777" w:rsidR="005A3139" w:rsidRDefault="005A3139" w:rsidP="005A3139">
      <w:pPr>
        <w:pStyle w:val="PL"/>
      </w:pPr>
      <w:r>
        <w:t xml:space="preserve">      type: object</w:t>
      </w:r>
    </w:p>
    <w:p w14:paraId="33F3343F" w14:textId="77777777" w:rsidR="005A3139" w:rsidRDefault="005A3139" w:rsidP="005A3139">
      <w:pPr>
        <w:pStyle w:val="PL"/>
      </w:pPr>
      <w:r>
        <w:t xml:space="preserve">      properties:</w:t>
      </w:r>
    </w:p>
    <w:p w14:paraId="1428310D" w14:textId="77777777" w:rsidR="005A3139" w:rsidRDefault="005A3139" w:rsidP="005A3139">
      <w:pPr>
        <w:pStyle w:val="PL"/>
      </w:pPr>
      <w:r>
        <w:t xml:space="preserve">        dLLatency:</w:t>
      </w:r>
    </w:p>
    <w:p w14:paraId="64EE833B" w14:textId="77777777" w:rsidR="005A3139" w:rsidRDefault="005A3139" w:rsidP="005A3139">
      <w:pPr>
        <w:pStyle w:val="PL"/>
      </w:pPr>
      <w:r>
        <w:t xml:space="preserve">          type: integer</w:t>
      </w:r>
    </w:p>
    <w:p w14:paraId="2D2D6186" w14:textId="77777777" w:rsidR="005A3139" w:rsidRDefault="005A3139" w:rsidP="005A3139">
      <w:pPr>
        <w:pStyle w:val="PL"/>
      </w:pPr>
      <w:r>
        <w:t xml:space="preserve">        uLLatency:</w:t>
      </w:r>
    </w:p>
    <w:p w14:paraId="41032B85" w14:textId="77777777" w:rsidR="005A3139" w:rsidRDefault="005A3139" w:rsidP="005A3139">
      <w:pPr>
        <w:pStyle w:val="PL"/>
      </w:pPr>
      <w:r>
        <w:t xml:space="preserve">          type: integer</w:t>
      </w:r>
    </w:p>
    <w:p w14:paraId="31A95EFD" w14:textId="77777777" w:rsidR="005A3139" w:rsidRDefault="005A3139" w:rsidP="005A3139">
      <w:pPr>
        <w:pStyle w:val="PL"/>
      </w:pPr>
      <w:r>
        <w:t xml:space="preserve">        maxNumberofUEs:</w:t>
      </w:r>
    </w:p>
    <w:p w14:paraId="49ADE94D" w14:textId="77777777" w:rsidR="005A3139" w:rsidRDefault="005A3139" w:rsidP="005A3139">
      <w:pPr>
        <w:pStyle w:val="PL"/>
      </w:pPr>
      <w:r>
        <w:t xml:space="preserve">          type: integer</w:t>
      </w:r>
    </w:p>
    <w:p w14:paraId="2FDBFD33" w14:textId="77777777" w:rsidR="005A3139" w:rsidRDefault="005A3139" w:rsidP="005A3139">
      <w:pPr>
        <w:pStyle w:val="PL"/>
      </w:pPr>
      <w:r>
        <w:t xml:space="preserve">        dLThptPerSliceSubnet:</w:t>
      </w:r>
    </w:p>
    <w:p w14:paraId="258D5948" w14:textId="77777777" w:rsidR="005A3139" w:rsidRDefault="005A3139" w:rsidP="005A3139">
      <w:pPr>
        <w:pStyle w:val="PL"/>
      </w:pPr>
      <w:r>
        <w:t xml:space="preserve">          $ref: '#/components/schemas/XLThpt'</w:t>
      </w:r>
    </w:p>
    <w:p w14:paraId="3AA6EB22" w14:textId="77777777" w:rsidR="005A3139" w:rsidRDefault="005A3139" w:rsidP="005A3139">
      <w:pPr>
        <w:pStyle w:val="PL"/>
      </w:pPr>
      <w:r>
        <w:t xml:space="preserve">        dLThptPerUE:</w:t>
      </w:r>
    </w:p>
    <w:p w14:paraId="3097583C" w14:textId="77777777" w:rsidR="005A3139" w:rsidRDefault="005A3139" w:rsidP="005A3139">
      <w:pPr>
        <w:pStyle w:val="PL"/>
      </w:pPr>
      <w:r>
        <w:t xml:space="preserve">          $ref: '#/components/schemas/XLThpt'</w:t>
      </w:r>
    </w:p>
    <w:p w14:paraId="3920CA51" w14:textId="77777777" w:rsidR="005A3139" w:rsidRDefault="005A3139" w:rsidP="005A3139">
      <w:pPr>
        <w:pStyle w:val="PL"/>
      </w:pPr>
      <w:r>
        <w:t xml:space="preserve">        uLThptPerSliceSubnet:</w:t>
      </w:r>
    </w:p>
    <w:p w14:paraId="39FE5B12" w14:textId="77777777" w:rsidR="005A3139" w:rsidRDefault="005A3139" w:rsidP="005A3139">
      <w:pPr>
        <w:pStyle w:val="PL"/>
      </w:pPr>
      <w:r>
        <w:t xml:space="preserve">          $ref: '#/components/schemas/XLThpt'</w:t>
      </w:r>
    </w:p>
    <w:p w14:paraId="6DF88C9D" w14:textId="77777777" w:rsidR="005A3139" w:rsidRDefault="005A3139" w:rsidP="005A3139">
      <w:pPr>
        <w:pStyle w:val="PL"/>
      </w:pPr>
      <w:r>
        <w:t xml:space="preserve">        uLThptPerUE:</w:t>
      </w:r>
    </w:p>
    <w:p w14:paraId="73376362" w14:textId="77777777" w:rsidR="005A3139" w:rsidRDefault="005A3139" w:rsidP="005A3139">
      <w:pPr>
        <w:pStyle w:val="PL"/>
      </w:pPr>
      <w:r>
        <w:t xml:space="preserve">          $ref: '#/components/schemas/XLThpt'</w:t>
      </w:r>
    </w:p>
    <w:p w14:paraId="2EECACA6" w14:textId="77777777" w:rsidR="005A3139" w:rsidRDefault="005A3139" w:rsidP="005A3139">
      <w:pPr>
        <w:pStyle w:val="PL"/>
      </w:pPr>
      <w:r>
        <w:t xml:space="preserve">        dLMaxPktSize:</w:t>
      </w:r>
    </w:p>
    <w:p w14:paraId="48A8347F" w14:textId="77777777" w:rsidR="005A3139" w:rsidRDefault="005A3139" w:rsidP="005A3139">
      <w:pPr>
        <w:pStyle w:val="PL"/>
      </w:pPr>
      <w:r>
        <w:t xml:space="preserve">          type: integer</w:t>
      </w:r>
    </w:p>
    <w:p w14:paraId="77F2BDF5" w14:textId="77777777" w:rsidR="005A3139" w:rsidRDefault="005A3139" w:rsidP="005A3139">
      <w:pPr>
        <w:pStyle w:val="PL"/>
      </w:pPr>
      <w:r>
        <w:t xml:space="preserve">        uLMaxPktSize:</w:t>
      </w:r>
    </w:p>
    <w:p w14:paraId="366E4755" w14:textId="77777777" w:rsidR="005A3139" w:rsidRDefault="005A3139" w:rsidP="005A3139">
      <w:pPr>
        <w:pStyle w:val="PL"/>
      </w:pPr>
      <w:r>
        <w:t xml:space="preserve">          type: integer</w:t>
      </w:r>
    </w:p>
    <w:p w14:paraId="3FB34DF0" w14:textId="77777777" w:rsidR="005A3139" w:rsidRDefault="005A3139" w:rsidP="005A3139">
      <w:pPr>
        <w:pStyle w:val="PL"/>
      </w:pPr>
      <w:r>
        <w:t xml:space="preserve">        maxNumberOfPDUSessions:</w:t>
      </w:r>
    </w:p>
    <w:p w14:paraId="5CC1C3A8" w14:textId="77777777" w:rsidR="005A3139" w:rsidRDefault="005A3139" w:rsidP="005A3139">
      <w:pPr>
        <w:pStyle w:val="PL"/>
      </w:pPr>
      <w:r>
        <w:t xml:space="preserve">          type: integer</w:t>
      </w:r>
    </w:p>
    <w:p w14:paraId="107BEB36" w14:textId="77777777" w:rsidR="005A3139" w:rsidRDefault="005A3139" w:rsidP="005A3139">
      <w:pPr>
        <w:pStyle w:val="PL"/>
      </w:pPr>
      <w:r>
        <w:t xml:space="preserve">        nROperatingBands:</w:t>
      </w:r>
    </w:p>
    <w:p w14:paraId="7CFB2EA9" w14:textId="77777777" w:rsidR="005A3139" w:rsidRDefault="005A3139" w:rsidP="005A3139">
      <w:pPr>
        <w:pStyle w:val="PL"/>
      </w:pPr>
      <w:r>
        <w:t xml:space="preserve">          type: string</w:t>
      </w:r>
    </w:p>
    <w:p w14:paraId="4B3A0480" w14:textId="77777777" w:rsidR="005A3139" w:rsidRDefault="005A3139" w:rsidP="005A3139">
      <w:pPr>
        <w:pStyle w:val="PL"/>
      </w:pPr>
      <w:r>
        <w:t xml:space="preserve">        sliceSimultaneousUse:</w:t>
      </w:r>
    </w:p>
    <w:p w14:paraId="0BCB8D20" w14:textId="77777777" w:rsidR="005A3139" w:rsidRDefault="005A3139" w:rsidP="005A3139">
      <w:pPr>
        <w:pStyle w:val="PL"/>
      </w:pPr>
      <w:r>
        <w:t xml:space="preserve">          $ref: '#/components/schemas/SliceSimultaneousUse'</w:t>
      </w:r>
    </w:p>
    <w:p w14:paraId="1AF1CA50" w14:textId="77777777" w:rsidR="005A3139" w:rsidRDefault="005A3139" w:rsidP="005A3139">
      <w:pPr>
        <w:pStyle w:val="PL"/>
      </w:pPr>
      <w:r>
        <w:t xml:space="preserve">        energyEfficiency:</w:t>
      </w:r>
    </w:p>
    <w:p w14:paraId="48EB0FB1" w14:textId="77777777" w:rsidR="005A3139" w:rsidRDefault="005A3139" w:rsidP="005A3139">
      <w:pPr>
        <w:pStyle w:val="PL"/>
      </w:pPr>
      <w:r>
        <w:t xml:space="preserve">          $ref: '#/components/schemas/EnergyEfficiency'</w:t>
      </w:r>
    </w:p>
    <w:p w14:paraId="7CC5CEB7" w14:textId="77777777" w:rsidR="005A3139" w:rsidRDefault="005A3139" w:rsidP="005A3139">
      <w:pPr>
        <w:pStyle w:val="PL"/>
      </w:pPr>
      <w:r>
        <w:t xml:space="preserve">        synchronicity:</w:t>
      </w:r>
    </w:p>
    <w:p w14:paraId="4B984561" w14:textId="77777777" w:rsidR="005A3139" w:rsidRDefault="005A3139" w:rsidP="005A3139">
      <w:pPr>
        <w:pStyle w:val="PL"/>
      </w:pPr>
      <w:r>
        <w:t xml:space="preserve">          $ref: '#/components/schemas/Synchronicity'</w:t>
      </w:r>
    </w:p>
    <w:p w14:paraId="2BAA80AB" w14:textId="77777777" w:rsidR="005A3139" w:rsidRDefault="005A3139" w:rsidP="005A3139">
      <w:pPr>
        <w:pStyle w:val="PL"/>
      </w:pPr>
      <w:r>
        <w:t xml:space="preserve">        delayTolerance:</w:t>
      </w:r>
    </w:p>
    <w:p w14:paraId="4716DF36" w14:textId="77777777" w:rsidR="005A3139" w:rsidRDefault="005A3139" w:rsidP="005A3139">
      <w:pPr>
        <w:pStyle w:val="PL"/>
      </w:pPr>
      <w:r>
        <w:t xml:space="preserve">          $ref: '#/components/schemas/DelayTolerance'</w:t>
      </w:r>
    </w:p>
    <w:p w14:paraId="537DF235" w14:textId="77777777" w:rsidR="005A3139" w:rsidRDefault="005A3139" w:rsidP="005A3139">
      <w:pPr>
        <w:pStyle w:val="PL"/>
      </w:pPr>
      <w:r>
        <w:t xml:space="preserve">        positioning:</w:t>
      </w:r>
    </w:p>
    <w:p w14:paraId="21C1C20F" w14:textId="77777777" w:rsidR="005A3139" w:rsidRDefault="005A3139" w:rsidP="005A3139">
      <w:pPr>
        <w:pStyle w:val="PL"/>
      </w:pPr>
      <w:r>
        <w:t xml:space="preserve">          $ref: '#/components/schemas/Positioning'  </w:t>
      </w:r>
    </w:p>
    <w:p w14:paraId="213E7505" w14:textId="77777777" w:rsidR="005A3139" w:rsidRDefault="005A3139" w:rsidP="005A3139">
      <w:pPr>
        <w:pStyle w:val="PL"/>
      </w:pPr>
      <w:r>
        <w:t xml:space="preserve">        termDensity:</w:t>
      </w:r>
    </w:p>
    <w:p w14:paraId="741C03CD" w14:textId="77777777" w:rsidR="005A3139" w:rsidRDefault="005A3139" w:rsidP="005A3139">
      <w:pPr>
        <w:pStyle w:val="PL"/>
      </w:pPr>
      <w:r>
        <w:t xml:space="preserve">          $ref: '#/components/schemas/TermDensity'</w:t>
      </w:r>
    </w:p>
    <w:p w14:paraId="71CAB825" w14:textId="77777777" w:rsidR="005A3139" w:rsidRDefault="005A3139" w:rsidP="005A3139">
      <w:pPr>
        <w:pStyle w:val="PL"/>
      </w:pPr>
      <w:r>
        <w:t xml:space="preserve">        activityFactor:</w:t>
      </w:r>
    </w:p>
    <w:p w14:paraId="09075A35" w14:textId="77777777" w:rsidR="005A3139" w:rsidRDefault="005A3139" w:rsidP="005A3139">
      <w:pPr>
        <w:pStyle w:val="PL"/>
      </w:pPr>
      <w:r>
        <w:t xml:space="preserve">          type: integer</w:t>
      </w:r>
    </w:p>
    <w:p w14:paraId="7A1C52FB" w14:textId="77777777" w:rsidR="005A3139" w:rsidRDefault="005A3139" w:rsidP="005A3139">
      <w:pPr>
        <w:pStyle w:val="PL"/>
      </w:pPr>
      <w:r>
        <w:t xml:space="preserve">        coverageAreaTAList:</w:t>
      </w:r>
    </w:p>
    <w:p w14:paraId="2BA85C13" w14:textId="77777777" w:rsidR="005A3139" w:rsidRDefault="005A3139" w:rsidP="005A3139">
      <w:pPr>
        <w:pStyle w:val="PL"/>
      </w:pPr>
      <w:r>
        <w:t xml:space="preserve">          $ref: 'TS28541_NrNrm.yaml#/components/schemas/NrTacList'</w:t>
      </w:r>
    </w:p>
    <w:p w14:paraId="74E10629" w14:textId="77777777" w:rsidR="005A3139" w:rsidRDefault="005A3139" w:rsidP="005A3139">
      <w:pPr>
        <w:pStyle w:val="PL"/>
      </w:pPr>
      <w:r>
        <w:t xml:space="preserve">        resourceSharingLevel:</w:t>
      </w:r>
    </w:p>
    <w:p w14:paraId="77B65B1C" w14:textId="77777777" w:rsidR="005A3139" w:rsidRDefault="005A3139" w:rsidP="005A3139">
      <w:pPr>
        <w:pStyle w:val="PL"/>
      </w:pPr>
      <w:r>
        <w:t xml:space="preserve">          $ref: '#/components/schemas/SharingLevel'</w:t>
      </w:r>
    </w:p>
    <w:p w14:paraId="29D24A11" w14:textId="77777777" w:rsidR="005A3139" w:rsidRDefault="005A3139" w:rsidP="005A3139">
      <w:pPr>
        <w:pStyle w:val="PL"/>
      </w:pPr>
      <w:r>
        <w:t xml:space="preserve">        uEMobilityLevel:</w:t>
      </w:r>
    </w:p>
    <w:p w14:paraId="037042A0" w14:textId="77777777" w:rsidR="005A3139" w:rsidRDefault="005A3139" w:rsidP="005A3139">
      <w:pPr>
        <w:pStyle w:val="PL"/>
      </w:pPr>
      <w:r>
        <w:t xml:space="preserve">          $ref: '#/components/schemas/MobilityLevel'</w:t>
      </w:r>
    </w:p>
    <w:p w14:paraId="04B89C71" w14:textId="77777777" w:rsidR="005A3139" w:rsidRDefault="005A3139" w:rsidP="005A3139">
      <w:pPr>
        <w:pStyle w:val="PL"/>
      </w:pPr>
      <w:r>
        <w:t xml:space="preserve">        uESpeed:</w:t>
      </w:r>
    </w:p>
    <w:p w14:paraId="395643E3" w14:textId="77777777" w:rsidR="005A3139" w:rsidRDefault="005A3139" w:rsidP="005A3139">
      <w:pPr>
        <w:pStyle w:val="PL"/>
      </w:pPr>
      <w:r>
        <w:t xml:space="preserve">          type: integer</w:t>
      </w:r>
    </w:p>
    <w:p w14:paraId="3D773514" w14:textId="77777777" w:rsidR="005A3139" w:rsidRDefault="005A3139" w:rsidP="005A3139">
      <w:pPr>
        <w:pStyle w:val="PL"/>
      </w:pPr>
      <w:r>
        <w:t xml:space="preserve">        reliability:</w:t>
      </w:r>
    </w:p>
    <w:p w14:paraId="213C2366" w14:textId="77777777" w:rsidR="005A3139" w:rsidRDefault="005A3139" w:rsidP="005A3139">
      <w:pPr>
        <w:pStyle w:val="PL"/>
      </w:pPr>
      <w:r>
        <w:t xml:space="preserve">          type: number</w:t>
      </w:r>
    </w:p>
    <w:p w14:paraId="1B26BF72" w14:textId="77777777" w:rsidR="005A3139" w:rsidRDefault="005A3139" w:rsidP="005A3139">
      <w:pPr>
        <w:pStyle w:val="PL"/>
      </w:pPr>
      <w:r>
        <w:t xml:space="preserve">        sST:</w:t>
      </w:r>
    </w:p>
    <w:p w14:paraId="388B4584" w14:textId="77777777" w:rsidR="005A3139" w:rsidRDefault="005A3139" w:rsidP="005A3139">
      <w:pPr>
        <w:pStyle w:val="PL"/>
      </w:pPr>
      <w:r>
        <w:t xml:space="preserve">          $ref: 'TS28541_NrNrm.yaml#/components/schemas/Sst'</w:t>
      </w:r>
    </w:p>
    <w:p w14:paraId="51F6AF45" w14:textId="77777777" w:rsidR="005A3139" w:rsidRDefault="005A3139" w:rsidP="005A3139">
      <w:pPr>
        <w:pStyle w:val="PL"/>
      </w:pPr>
      <w:r>
        <w:t xml:space="preserve">        dLDeterministicComm:</w:t>
      </w:r>
    </w:p>
    <w:p w14:paraId="7FAECD7E" w14:textId="77777777" w:rsidR="005A3139" w:rsidRDefault="005A3139" w:rsidP="005A3139">
      <w:pPr>
        <w:pStyle w:val="PL"/>
      </w:pPr>
      <w:r>
        <w:t xml:space="preserve">          $ref: '#/components/schemas/DeterministicComm'</w:t>
      </w:r>
    </w:p>
    <w:p w14:paraId="700E5C66" w14:textId="77777777" w:rsidR="005A3139" w:rsidRDefault="005A3139" w:rsidP="005A3139">
      <w:pPr>
        <w:pStyle w:val="PL"/>
      </w:pPr>
      <w:r>
        <w:t xml:space="preserve">        uLDeterministicComm:</w:t>
      </w:r>
    </w:p>
    <w:p w14:paraId="71FB982F" w14:textId="77777777" w:rsidR="005A3139" w:rsidRDefault="005A3139" w:rsidP="005A3139">
      <w:pPr>
        <w:pStyle w:val="PL"/>
      </w:pPr>
      <w:r>
        <w:t xml:space="preserve">          $ref: '#/components/schemas/DeterministicComm'</w:t>
      </w:r>
    </w:p>
    <w:p w14:paraId="5C0A28E6" w14:textId="77777777" w:rsidR="005A3139" w:rsidRDefault="005A3139" w:rsidP="005A3139">
      <w:pPr>
        <w:pStyle w:val="PL"/>
      </w:pPr>
      <w:r>
        <w:t xml:space="preserve">        survivalTime:</w:t>
      </w:r>
    </w:p>
    <w:p w14:paraId="0CCFFA11" w14:textId="77777777" w:rsidR="005A3139" w:rsidRDefault="005A3139" w:rsidP="005A3139">
      <w:pPr>
        <w:pStyle w:val="PL"/>
      </w:pPr>
      <w:r>
        <w:t xml:space="preserve">          type: number</w:t>
      </w:r>
    </w:p>
    <w:p w14:paraId="21B910FB" w14:textId="77777777" w:rsidR="005A3139" w:rsidRDefault="005A3139" w:rsidP="005A3139">
      <w:pPr>
        <w:pStyle w:val="PL"/>
      </w:pPr>
      <w:r>
        <w:t xml:space="preserve">        nssaaSupport:</w:t>
      </w:r>
    </w:p>
    <w:p w14:paraId="53CD2681" w14:textId="77777777" w:rsidR="005A3139" w:rsidRDefault="005A3139" w:rsidP="005A3139">
      <w:pPr>
        <w:pStyle w:val="PL"/>
      </w:pPr>
      <w:r>
        <w:t xml:space="preserve">          $ref: '#/components/schemas/NSSAASupport'</w:t>
      </w:r>
    </w:p>
    <w:p w14:paraId="004AFAFC" w14:textId="77777777" w:rsidR="005A3139" w:rsidRDefault="005A3139" w:rsidP="005A3139">
      <w:pPr>
        <w:pStyle w:val="PL"/>
      </w:pPr>
      <w:r>
        <w:t xml:space="preserve">        n6Protection:</w:t>
      </w:r>
    </w:p>
    <w:p w14:paraId="578B3A09" w14:textId="77777777" w:rsidR="005A3139" w:rsidRDefault="005A3139" w:rsidP="005A3139">
      <w:pPr>
        <w:pStyle w:val="PL"/>
      </w:pPr>
      <w:r>
        <w:t xml:space="preserve">          $ref: '#/components/schemas/N6Protection'</w:t>
      </w:r>
    </w:p>
    <w:p w14:paraId="133E56B9" w14:textId="77777777" w:rsidR="005A3139" w:rsidRDefault="005A3139" w:rsidP="005A3139">
      <w:pPr>
        <w:pStyle w:val="PL"/>
      </w:pPr>
    </w:p>
    <w:p w14:paraId="5991A4D6" w14:textId="77777777" w:rsidR="005A3139" w:rsidRDefault="005A3139" w:rsidP="005A3139">
      <w:pPr>
        <w:pStyle w:val="PL"/>
      </w:pPr>
      <w:r>
        <w:t xml:space="preserve">    ServiceProfile:</w:t>
      </w:r>
    </w:p>
    <w:p w14:paraId="436D9755" w14:textId="77777777" w:rsidR="005A3139" w:rsidRDefault="005A3139" w:rsidP="005A3139">
      <w:pPr>
        <w:pStyle w:val="PL"/>
      </w:pPr>
      <w:r>
        <w:t xml:space="preserve">      type: object</w:t>
      </w:r>
    </w:p>
    <w:p w14:paraId="5E537FCE" w14:textId="77777777" w:rsidR="005A3139" w:rsidRDefault="005A3139" w:rsidP="005A3139">
      <w:pPr>
        <w:pStyle w:val="PL"/>
      </w:pPr>
      <w:r>
        <w:t xml:space="preserve">      properties:</w:t>
      </w:r>
    </w:p>
    <w:p w14:paraId="445AD934" w14:textId="77777777" w:rsidR="005A3139" w:rsidRDefault="005A3139" w:rsidP="005A3139">
      <w:pPr>
        <w:pStyle w:val="PL"/>
      </w:pPr>
      <w:r>
        <w:t xml:space="preserve">          serviceProfileId: </w:t>
      </w:r>
    </w:p>
    <w:p w14:paraId="6C4B71C9" w14:textId="77777777" w:rsidR="005A3139" w:rsidRDefault="005A3139" w:rsidP="005A3139">
      <w:pPr>
        <w:pStyle w:val="PL"/>
      </w:pPr>
      <w:r>
        <w:t xml:space="preserve">            type: string</w:t>
      </w:r>
    </w:p>
    <w:p w14:paraId="25591A51" w14:textId="77777777" w:rsidR="005A3139" w:rsidRDefault="005A3139" w:rsidP="005A3139">
      <w:pPr>
        <w:pStyle w:val="PL"/>
      </w:pPr>
      <w:r>
        <w:t xml:space="preserve">          plmnInfoList:</w:t>
      </w:r>
    </w:p>
    <w:p w14:paraId="66535749" w14:textId="77777777" w:rsidR="005A3139" w:rsidRDefault="005A3139" w:rsidP="005A3139">
      <w:pPr>
        <w:pStyle w:val="PL"/>
      </w:pPr>
      <w:r>
        <w:t xml:space="preserve">            $ref: 'TS28541_NrNrm.yaml#/components/schemas/PlmnInfoList'</w:t>
      </w:r>
    </w:p>
    <w:p w14:paraId="26487EC3" w14:textId="77777777" w:rsidR="005A3139" w:rsidRDefault="005A3139" w:rsidP="005A3139">
      <w:pPr>
        <w:pStyle w:val="PL"/>
      </w:pPr>
      <w:r>
        <w:t xml:space="preserve">          maxNumberofUEs:</w:t>
      </w:r>
    </w:p>
    <w:p w14:paraId="4633C041" w14:textId="77777777" w:rsidR="005A3139" w:rsidRDefault="005A3139" w:rsidP="005A3139">
      <w:pPr>
        <w:pStyle w:val="PL"/>
      </w:pPr>
      <w:r>
        <w:t xml:space="preserve">            type: number</w:t>
      </w:r>
    </w:p>
    <w:p w14:paraId="4A63470B" w14:textId="77777777" w:rsidR="005A3139" w:rsidRDefault="005A3139" w:rsidP="005A3139">
      <w:pPr>
        <w:pStyle w:val="PL"/>
      </w:pPr>
      <w:r>
        <w:t xml:space="preserve">          dLLatency:</w:t>
      </w:r>
    </w:p>
    <w:p w14:paraId="5DA94B22" w14:textId="77777777" w:rsidR="005A3139" w:rsidRDefault="005A3139" w:rsidP="005A3139">
      <w:pPr>
        <w:pStyle w:val="PL"/>
      </w:pPr>
      <w:r>
        <w:t xml:space="preserve">            type: number</w:t>
      </w:r>
    </w:p>
    <w:p w14:paraId="42B444E6" w14:textId="77777777" w:rsidR="005A3139" w:rsidRDefault="005A3139" w:rsidP="005A3139">
      <w:pPr>
        <w:pStyle w:val="PL"/>
      </w:pPr>
      <w:r>
        <w:t xml:space="preserve">          uLLatency:</w:t>
      </w:r>
    </w:p>
    <w:p w14:paraId="18C3F476" w14:textId="77777777" w:rsidR="005A3139" w:rsidRDefault="005A3139" w:rsidP="005A3139">
      <w:pPr>
        <w:pStyle w:val="PL"/>
      </w:pPr>
      <w:r>
        <w:t xml:space="preserve">            type: number</w:t>
      </w:r>
    </w:p>
    <w:p w14:paraId="30862298" w14:textId="77777777" w:rsidR="005A3139" w:rsidRDefault="005A3139" w:rsidP="005A3139">
      <w:pPr>
        <w:pStyle w:val="PL"/>
      </w:pPr>
      <w:r>
        <w:t xml:space="preserve">          uEMobilityLevel:</w:t>
      </w:r>
    </w:p>
    <w:p w14:paraId="24E9DEE3" w14:textId="77777777" w:rsidR="005A3139" w:rsidRDefault="005A3139" w:rsidP="005A3139">
      <w:pPr>
        <w:pStyle w:val="PL"/>
      </w:pPr>
      <w:r>
        <w:t xml:space="preserve">            $ref: '#/components/schemas/MobilityLevel'</w:t>
      </w:r>
    </w:p>
    <w:p w14:paraId="3B1870C0" w14:textId="77777777" w:rsidR="005A3139" w:rsidRDefault="005A3139" w:rsidP="005A3139">
      <w:pPr>
        <w:pStyle w:val="PL"/>
      </w:pPr>
      <w:r>
        <w:t xml:space="preserve">          sst:</w:t>
      </w:r>
    </w:p>
    <w:p w14:paraId="33AA37C3" w14:textId="77777777" w:rsidR="005A3139" w:rsidRDefault="005A3139" w:rsidP="005A3139">
      <w:pPr>
        <w:pStyle w:val="PL"/>
      </w:pPr>
      <w:r>
        <w:t xml:space="preserve">            $ref: 'TS28541_NrNrm.yaml#/components/schemas/Sst'</w:t>
      </w:r>
    </w:p>
    <w:p w14:paraId="242A0EA8" w14:textId="77777777" w:rsidR="005A3139" w:rsidRDefault="005A3139" w:rsidP="005A3139">
      <w:pPr>
        <w:pStyle w:val="PL"/>
      </w:pPr>
      <w:r>
        <w:t xml:space="preserve">          networkSliceSharingIndicator:</w:t>
      </w:r>
    </w:p>
    <w:p w14:paraId="7C80FC33" w14:textId="77777777" w:rsidR="005A3139" w:rsidRDefault="005A3139" w:rsidP="005A3139">
      <w:pPr>
        <w:pStyle w:val="PL"/>
      </w:pPr>
      <w:r>
        <w:t xml:space="preserve">            $ref: '#/components/schemas/NetworkSliceSharingIndicator'</w:t>
      </w:r>
    </w:p>
    <w:p w14:paraId="7B582111" w14:textId="77777777" w:rsidR="005A3139" w:rsidRDefault="005A3139" w:rsidP="005A3139">
      <w:pPr>
        <w:pStyle w:val="PL"/>
      </w:pPr>
      <w:r>
        <w:t xml:space="preserve">          availability:</w:t>
      </w:r>
    </w:p>
    <w:p w14:paraId="7EF982C8" w14:textId="77777777" w:rsidR="005A3139" w:rsidRDefault="005A3139" w:rsidP="005A3139">
      <w:pPr>
        <w:pStyle w:val="PL"/>
      </w:pPr>
      <w:r>
        <w:t xml:space="preserve">            type: number</w:t>
      </w:r>
    </w:p>
    <w:p w14:paraId="451B2B5E" w14:textId="77777777" w:rsidR="005A3139" w:rsidRDefault="005A3139" w:rsidP="005A3139">
      <w:pPr>
        <w:pStyle w:val="PL"/>
      </w:pPr>
      <w:r>
        <w:t xml:space="preserve">          delayTolerance:</w:t>
      </w:r>
    </w:p>
    <w:p w14:paraId="3E5B809A" w14:textId="77777777" w:rsidR="005A3139" w:rsidRDefault="005A3139" w:rsidP="005A3139">
      <w:pPr>
        <w:pStyle w:val="PL"/>
      </w:pPr>
      <w:r>
        <w:t xml:space="preserve">            $ref: '#/components/schemas/DelayTolerance'</w:t>
      </w:r>
    </w:p>
    <w:p w14:paraId="57616A69" w14:textId="77777777" w:rsidR="005A3139" w:rsidRDefault="005A3139" w:rsidP="005A3139">
      <w:pPr>
        <w:pStyle w:val="PL"/>
      </w:pPr>
      <w:r>
        <w:t xml:space="preserve">          dLDeterministicComm:</w:t>
      </w:r>
    </w:p>
    <w:p w14:paraId="4F3C2F83" w14:textId="77777777" w:rsidR="005A3139" w:rsidRDefault="005A3139" w:rsidP="005A3139">
      <w:pPr>
        <w:pStyle w:val="PL"/>
      </w:pPr>
      <w:r>
        <w:t xml:space="preserve">            $ref: '#/components/schemas/DeterministicComm'</w:t>
      </w:r>
    </w:p>
    <w:p w14:paraId="52F7879C" w14:textId="77777777" w:rsidR="005A3139" w:rsidRDefault="005A3139" w:rsidP="005A3139">
      <w:pPr>
        <w:pStyle w:val="PL"/>
      </w:pPr>
      <w:r>
        <w:t xml:space="preserve">          uLDeterministicComm:</w:t>
      </w:r>
    </w:p>
    <w:p w14:paraId="7D1A4F66" w14:textId="77777777" w:rsidR="005A3139" w:rsidRDefault="005A3139" w:rsidP="005A3139">
      <w:pPr>
        <w:pStyle w:val="PL"/>
      </w:pPr>
      <w:r>
        <w:t xml:space="preserve">            $ref: '#/components/schemas/DeterministicComm'</w:t>
      </w:r>
    </w:p>
    <w:p w14:paraId="7564F330" w14:textId="77777777" w:rsidR="005A3139" w:rsidRDefault="005A3139" w:rsidP="005A3139">
      <w:pPr>
        <w:pStyle w:val="PL"/>
      </w:pPr>
      <w:r>
        <w:t xml:space="preserve">          dLThptPerSlice:</w:t>
      </w:r>
    </w:p>
    <w:p w14:paraId="3CD27172" w14:textId="77777777" w:rsidR="005A3139" w:rsidRDefault="005A3139" w:rsidP="005A3139">
      <w:pPr>
        <w:pStyle w:val="PL"/>
      </w:pPr>
      <w:r>
        <w:t xml:space="preserve">            $ref: '#/components/schemas/XLThpt'</w:t>
      </w:r>
    </w:p>
    <w:p w14:paraId="705709BD" w14:textId="77777777" w:rsidR="005A3139" w:rsidRDefault="005A3139" w:rsidP="005A3139">
      <w:pPr>
        <w:pStyle w:val="PL"/>
      </w:pPr>
      <w:r>
        <w:t xml:space="preserve">          dLThptPerUE:</w:t>
      </w:r>
    </w:p>
    <w:p w14:paraId="561D8401" w14:textId="77777777" w:rsidR="005A3139" w:rsidRDefault="005A3139" w:rsidP="005A3139">
      <w:pPr>
        <w:pStyle w:val="PL"/>
      </w:pPr>
      <w:r>
        <w:t xml:space="preserve">            $ref: '#/components/schemas/XLThpt'</w:t>
      </w:r>
    </w:p>
    <w:p w14:paraId="455E0D61" w14:textId="77777777" w:rsidR="005A3139" w:rsidRDefault="005A3139" w:rsidP="005A3139">
      <w:pPr>
        <w:pStyle w:val="PL"/>
      </w:pPr>
      <w:r>
        <w:t xml:space="preserve">          uLThptPerSlice:</w:t>
      </w:r>
    </w:p>
    <w:p w14:paraId="4434151C" w14:textId="77777777" w:rsidR="005A3139" w:rsidRDefault="005A3139" w:rsidP="005A3139">
      <w:pPr>
        <w:pStyle w:val="PL"/>
      </w:pPr>
      <w:r>
        <w:t xml:space="preserve">            $ref: '#/components/schemas/XLThpt'</w:t>
      </w:r>
    </w:p>
    <w:p w14:paraId="1D1AA8F8" w14:textId="77777777" w:rsidR="005A3139" w:rsidRDefault="005A3139" w:rsidP="005A3139">
      <w:pPr>
        <w:pStyle w:val="PL"/>
      </w:pPr>
      <w:r>
        <w:t xml:space="preserve">          uLThptPerUE:</w:t>
      </w:r>
    </w:p>
    <w:p w14:paraId="22D0E4BF" w14:textId="77777777" w:rsidR="005A3139" w:rsidRDefault="005A3139" w:rsidP="005A3139">
      <w:pPr>
        <w:pStyle w:val="PL"/>
      </w:pPr>
      <w:r>
        <w:t xml:space="preserve">            $ref: '#/components/schemas/XLThpt'</w:t>
      </w:r>
    </w:p>
    <w:p w14:paraId="42E44522" w14:textId="77777777" w:rsidR="005A3139" w:rsidRDefault="005A3139" w:rsidP="005A3139">
      <w:pPr>
        <w:pStyle w:val="PL"/>
      </w:pPr>
      <w:r>
        <w:t xml:space="preserve">          dLMaxPktSize:</w:t>
      </w:r>
    </w:p>
    <w:p w14:paraId="4A3D09B6" w14:textId="77777777" w:rsidR="005A3139" w:rsidRDefault="005A3139" w:rsidP="005A3139">
      <w:pPr>
        <w:pStyle w:val="PL"/>
      </w:pPr>
      <w:r>
        <w:t xml:space="preserve">            $ref: '#/components/schemas/MaxPktSize'</w:t>
      </w:r>
    </w:p>
    <w:p w14:paraId="22AA5539" w14:textId="77777777" w:rsidR="005A3139" w:rsidRDefault="005A3139" w:rsidP="005A3139">
      <w:pPr>
        <w:pStyle w:val="PL"/>
      </w:pPr>
      <w:r>
        <w:t xml:space="preserve">          uLMaxPktSize:</w:t>
      </w:r>
    </w:p>
    <w:p w14:paraId="7B9437D5" w14:textId="77777777" w:rsidR="005A3139" w:rsidRDefault="005A3139" w:rsidP="005A3139">
      <w:pPr>
        <w:pStyle w:val="PL"/>
      </w:pPr>
      <w:r>
        <w:t xml:space="preserve">            $ref: '#/components/schemas/MaxPktSize'</w:t>
      </w:r>
    </w:p>
    <w:p w14:paraId="002ED534" w14:textId="77777777" w:rsidR="005A3139" w:rsidRDefault="005A3139" w:rsidP="005A3139">
      <w:pPr>
        <w:pStyle w:val="PL"/>
      </w:pPr>
      <w:r>
        <w:t xml:space="preserve">          maxNumberofPDUSessions:</w:t>
      </w:r>
    </w:p>
    <w:p w14:paraId="1FB5D1E2" w14:textId="77777777" w:rsidR="005A3139" w:rsidRDefault="005A3139" w:rsidP="005A3139">
      <w:pPr>
        <w:pStyle w:val="PL"/>
      </w:pPr>
      <w:r>
        <w:t xml:space="preserve">            $ref: '#/components/schemas/MaxNumberofPDUSessions'</w:t>
      </w:r>
    </w:p>
    <w:p w14:paraId="1D41821A" w14:textId="77777777" w:rsidR="005A3139" w:rsidRDefault="005A3139" w:rsidP="005A3139">
      <w:pPr>
        <w:pStyle w:val="PL"/>
      </w:pPr>
      <w:r>
        <w:t xml:space="preserve">          kPIMonitoring:</w:t>
      </w:r>
    </w:p>
    <w:p w14:paraId="7528EDBE" w14:textId="77777777" w:rsidR="005A3139" w:rsidRDefault="005A3139" w:rsidP="005A3139">
      <w:pPr>
        <w:pStyle w:val="PL"/>
      </w:pPr>
      <w:r>
        <w:t xml:space="preserve">            $ref: '#/components/schemas/KPIMonitoring'</w:t>
      </w:r>
    </w:p>
    <w:p w14:paraId="3E358B1C" w14:textId="77777777" w:rsidR="005A3139" w:rsidRDefault="005A3139" w:rsidP="005A3139">
      <w:pPr>
        <w:pStyle w:val="PL"/>
      </w:pPr>
      <w:r>
        <w:t xml:space="preserve">          nBIoT:</w:t>
      </w:r>
    </w:p>
    <w:p w14:paraId="27267908" w14:textId="77777777" w:rsidR="005A3139" w:rsidRDefault="005A3139" w:rsidP="005A3139">
      <w:pPr>
        <w:pStyle w:val="PL"/>
      </w:pPr>
      <w:r>
        <w:t xml:space="preserve">            $ref: '#/components/schemas/NBIoT'</w:t>
      </w:r>
    </w:p>
    <w:p w14:paraId="09FDE2CE" w14:textId="77777777" w:rsidR="005A3139" w:rsidRDefault="005A3139" w:rsidP="005A3139">
      <w:pPr>
        <w:pStyle w:val="PL"/>
      </w:pPr>
      <w:r>
        <w:t xml:space="preserve">          radioSpectrum:</w:t>
      </w:r>
    </w:p>
    <w:p w14:paraId="6BF2A378" w14:textId="77777777" w:rsidR="005A3139" w:rsidRDefault="005A3139" w:rsidP="005A3139">
      <w:pPr>
        <w:pStyle w:val="PL"/>
      </w:pPr>
      <w:r>
        <w:t xml:space="preserve">            $ref: '#/components/schemas/RadioSpectrum'</w:t>
      </w:r>
    </w:p>
    <w:p w14:paraId="567619FE" w14:textId="77777777" w:rsidR="005A3139" w:rsidRDefault="005A3139" w:rsidP="005A3139">
      <w:pPr>
        <w:pStyle w:val="PL"/>
      </w:pPr>
      <w:r>
        <w:t xml:space="preserve">          synchronicity:</w:t>
      </w:r>
    </w:p>
    <w:p w14:paraId="0BD01897" w14:textId="77777777" w:rsidR="005A3139" w:rsidRDefault="005A3139" w:rsidP="005A3139">
      <w:pPr>
        <w:pStyle w:val="PL"/>
      </w:pPr>
      <w:r>
        <w:t xml:space="preserve">            $ref: '#/components/schemas/Synchronicity'</w:t>
      </w:r>
    </w:p>
    <w:p w14:paraId="494C213C" w14:textId="77777777" w:rsidR="005A3139" w:rsidRDefault="005A3139" w:rsidP="005A3139">
      <w:pPr>
        <w:pStyle w:val="PL"/>
      </w:pPr>
      <w:r>
        <w:t xml:space="preserve">          positioning:</w:t>
      </w:r>
    </w:p>
    <w:p w14:paraId="08A3E679" w14:textId="77777777" w:rsidR="005A3139" w:rsidRDefault="005A3139" w:rsidP="005A3139">
      <w:pPr>
        <w:pStyle w:val="PL"/>
      </w:pPr>
      <w:r>
        <w:t xml:space="preserve">            $ref: '#/components/schemas/Positioning'</w:t>
      </w:r>
    </w:p>
    <w:p w14:paraId="12CD641C" w14:textId="77777777" w:rsidR="005A3139" w:rsidRDefault="005A3139" w:rsidP="005A3139">
      <w:pPr>
        <w:pStyle w:val="PL"/>
      </w:pPr>
      <w:r>
        <w:t xml:space="preserve">          userMgmtOpen:</w:t>
      </w:r>
    </w:p>
    <w:p w14:paraId="6C8649D4" w14:textId="77777777" w:rsidR="005A3139" w:rsidRDefault="005A3139" w:rsidP="005A3139">
      <w:pPr>
        <w:pStyle w:val="PL"/>
      </w:pPr>
      <w:r>
        <w:t xml:space="preserve">            $ref: '#/components/schemas/UserMgmtOpen'</w:t>
      </w:r>
    </w:p>
    <w:p w14:paraId="76CB4B0A" w14:textId="77777777" w:rsidR="005A3139" w:rsidRDefault="005A3139" w:rsidP="005A3139">
      <w:pPr>
        <w:pStyle w:val="PL"/>
      </w:pPr>
      <w:r>
        <w:t xml:space="preserve">          v2XCommModels:</w:t>
      </w:r>
    </w:p>
    <w:p w14:paraId="700AB6BE" w14:textId="77777777" w:rsidR="005A3139" w:rsidRDefault="005A3139" w:rsidP="005A3139">
      <w:pPr>
        <w:pStyle w:val="PL"/>
      </w:pPr>
      <w:r>
        <w:t xml:space="preserve">            $ref: '#/components/schemas/V2XCommModels'</w:t>
      </w:r>
    </w:p>
    <w:p w14:paraId="66117774" w14:textId="3080EDB6" w:rsidR="005A3139" w:rsidRDefault="005A3139" w:rsidP="005A3139">
      <w:pPr>
        <w:pStyle w:val="PL"/>
      </w:pPr>
      <w:r>
        <w:t xml:space="preserve">          coverageArea:</w:t>
      </w:r>
    </w:p>
    <w:p w14:paraId="67743830" w14:textId="5ACB31A4" w:rsidR="005A3139" w:rsidRDefault="005A3139" w:rsidP="005A3139">
      <w:pPr>
        <w:pStyle w:val="PL"/>
        <w:rPr>
          <w:ins w:id="23" w:author="Deepanshu G" w:date="2023-03-02T20:12:00Z"/>
        </w:rPr>
      </w:pPr>
      <w:ins w:id="24" w:author="Deepanshu G" w:date="2023-03-02T20:12:00Z">
        <w:r>
          <w:t xml:space="preserve">            type: array</w:t>
        </w:r>
      </w:ins>
    </w:p>
    <w:p w14:paraId="709C8358" w14:textId="7E2E7993" w:rsidR="005A3139" w:rsidRDefault="005A3139" w:rsidP="005A3139">
      <w:pPr>
        <w:pStyle w:val="PL"/>
        <w:rPr>
          <w:ins w:id="25" w:author="Deepanshu G" w:date="2023-03-02T20:12:00Z"/>
        </w:rPr>
      </w:pPr>
      <w:ins w:id="26" w:author="Deepanshu G" w:date="2023-03-02T20:12:00Z">
        <w:r>
          <w:t xml:space="preserve">            items:</w:t>
        </w:r>
      </w:ins>
    </w:p>
    <w:p w14:paraId="3F67B51D" w14:textId="3B66F254" w:rsidR="005A3139" w:rsidRDefault="005A3139" w:rsidP="005A3139">
      <w:pPr>
        <w:pStyle w:val="PL"/>
        <w:rPr>
          <w:ins w:id="27" w:author="Deepanshu G" w:date="2023-03-02T20:12:00Z"/>
        </w:rPr>
      </w:pPr>
      <w:ins w:id="28" w:author="Deepanshu G" w:date="2023-03-02T20:12:00Z">
        <w:r>
          <w:t xml:space="preserve">              type: string</w:t>
        </w:r>
      </w:ins>
    </w:p>
    <w:p w14:paraId="472094A7" w14:textId="65938578" w:rsidR="005A3139" w:rsidDel="005A3139" w:rsidRDefault="005A3139" w:rsidP="005A3139">
      <w:pPr>
        <w:pStyle w:val="PL"/>
        <w:rPr>
          <w:del w:id="29" w:author="Deepanshu G" w:date="2023-03-02T20:12:00Z"/>
        </w:rPr>
      </w:pPr>
      <w:del w:id="30" w:author="Deepanshu G" w:date="2023-03-02T20:12:00Z">
        <w:r w:rsidDel="005A3139">
          <w:delText xml:space="preserve">            type: string</w:delText>
        </w:r>
      </w:del>
    </w:p>
    <w:p w14:paraId="47F399A4" w14:textId="77777777" w:rsidR="005A3139" w:rsidRDefault="005A3139" w:rsidP="005A3139">
      <w:pPr>
        <w:pStyle w:val="PL"/>
      </w:pPr>
      <w:r>
        <w:t xml:space="preserve">          termDensity:</w:t>
      </w:r>
    </w:p>
    <w:p w14:paraId="675A13A6" w14:textId="77777777" w:rsidR="005A3139" w:rsidRDefault="005A3139" w:rsidP="005A3139">
      <w:pPr>
        <w:pStyle w:val="PL"/>
      </w:pPr>
      <w:r>
        <w:t xml:space="preserve">            $ref: '#/components/schemas/TermDensity'</w:t>
      </w:r>
    </w:p>
    <w:p w14:paraId="05B0B6CD" w14:textId="77777777" w:rsidR="005A3139" w:rsidRDefault="005A3139" w:rsidP="005A3139">
      <w:pPr>
        <w:pStyle w:val="PL"/>
      </w:pPr>
      <w:r>
        <w:t xml:space="preserve">          activityFactor:</w:t>
      </w:r>
    </w:p>
    <w:p w14:paraId="676194BC" w14:textId="77777777" w:rsidR="005A3139" w:rsidRDefault="005A3139" w:rsidP="005A3139">
      <w:pPr>
        <w:pStyle w:val="PL"/>
      </w:pPr>
      <w:r>
        <w:t xml:space="preserve">            $ref: '#/components/schemas/Float'</w:t>
      </w:r>
    </w:p>
    <w:p w14:paraId="2593EE54" w14:textId="77777777" w:rsidR="005A3139" w:rsidRDefault="005A3139" w:rsidP="005A3139">
      <w:pPr>
        <w:pStyle w:val="PL"/>
      </w:pPr>
      <w:r>
        <w:t xml:space="preserve">          uESpeed:</w:t>
      </w:r>
    </w:p>
    <w:p w14:paraId="372AD3EC" w14:textId="77777777" w:rsidR="005A3139" w:rsidRDefault="005A3139" w:rsidP="005A3139">
      <w:pPr>
        <w:pStyle w:val="PL"/>
      </w:pPr>
      <w:r>
        <w:t xml:space="preserve">            type: integer</w:t>
      </w:r>
    </w:p>
    <w:p w14:paraId="0110E28C" w14:textId="77777777" w:rsidR="005A3139" w:rsidRDefault="005A3139" w:rsidP="005A3139">
      <w:pPr>
        <w:pStyle w:val="PL"/>
      </w:pPr>
      <w:r>
        <w:t xml:space="preserve">          jitter:</w:t>
      </w:r>
    </w:p>
    <w:p w14:paraId="7FCFD837" w14:textId="77777777" w:rsidR="005A3139" w:rsidRDefault="005A3139" w:rsidP="005A3139">
      <w:pPr>
        <w:pStyle w:val="PL"/>
      </w:pPr>
      <w:r>
        <w:t xml:space="preserve">            type: integer</w:t>
      </w:r>
    </w:p>
    <w:p w14:paraId="63A6C17F" w14:textId="77777777" w:rsidR="005A3139" w:rsidRDefault="005A3139" w:rsidP="005A3139">
      <w:pPr>
        <w:pStyle w:val="PL"/>
      </w:pPr>
      <w:r>
        <w:t xml:space="preserve">          survivalTime:</w:t>
      </w:r>
    </w:p>
    <w:p w14:paraId="0F5A12C3" w14:textId="77777777" w:rsidR="005A3139" w:rsidRDefault="005A3139" w:rsidP="005A3139">
      <w:pPr>
        <w:pStyle w:val="PL"/>
      </w:pPr>
      <w:r>
        <w:t xml:space="preserve">            type: number</w:t>
      </w:r>
    </w:p>
    <w:p w14:paraId="0D8E6C5B" w14:textId="77777777" w:rsidR="005A3139" w:rsidRDefault="005A3139" w:rsidP="005A3139">
      <w:pPr>
        <w:pStyle w:val="PL"/>
      </w:pPr>
      <w:r>
        <w:t xml:space="preserve">          reliability:</w:t>
      </w:r>
    </w:p>
    <w:p w14:paraId="2BDF844D" w14:textId="77777777" w:rsidR="005A3139" w:rsidRDefault="005A3139" w:rsidP="005A3139">
      <w:pPr>
        <w:pStyle w:val="PL"/>
      </w:pPr>
      <w:r>
        <w:t xml:space="preserve">            type: number</w:t>
      </w:r>
    </w:p>
    <w:p w14:paraId="38E33C04" w14:textId="77777777" w:rsidR="005A3139" w:rsidRDefault="005A3139" w:rsidP="005A3139">
      <w:pPr>
        <w:pStyle w:val="PL"/>
      </w:pPr>
      <w:r>
        <w:t xml:space="preserve">          maxDLDataVolume:</w:t>
      </w:r>
    </w:p>
    <w:p w14:paraId="00822838" w14:textId="77777777" w:rsidR="005A3139" w:rsidRDefault="005A3139" w:rsidP="005A3139">
      <w:pPr>
        <w:pStyle w:val="PL"/>
      </w:pPr>
      <w:r>
        <w:t xml:space="preserve">            type: number</w:t>
      </w:r>
    </w:p>
    <w:p w14:paraId="1C4D99C1" w14:textId="77777777" w:rsidR="005A3139" w:rsidRDefault="005A3139" w:rsidP="005A3139">
      <w:pPr>
        <w:pStyle w:val="PL"/>
      </w:pPr>
      <w:r>
        <w:t xml:space="preserve">          maxULDataVolume:</w:t>
      </w:r>
    </w:p>
    <w:p w14:paraId="6810376F" w14:textId="77777777" w:rsidR="005A3139" w:rsidRDefault="005A3139" w:rsidP="005A3139">
      <w:pPr>
        <w:pStyle w:val="PL"/>
      </w:pPr>
      <w:r>
        <w:t xml:space="preserve">            type: number</w:t>
      </w:r>
    </w:p>
    <w:p w14:paraId="512B9D1D" w14:textId="77777777" w:rsidR="005A3139" w:rsidRDefault="005A3139" w:rsidP="005A3139">
      <w:pPr>
        <w:pStyle w:val="PL"/>
      </w:pPr>
      <w:r>
        <w:t xml:space="preserve">          sliceSimultaneousUse:</w:t>
      </w:r>
    </w:p>
    <w:p w14:paraId="11374664" w14:textId="77777777" w:rsidR="005A3139" w:rsidRDefault="005A3139" w:rsidP="005A3139">
      <w:pPr>
        <w:pStyle w:val="PL"/>
      </w:pPr>
      <w:r>
        <w:t xml:space="preserve">            $ref: '#/components/schemas/SliceSimultaneousUse'</w:t>
      </w:r>
    </w:p>
    <w:p w14:paraId="1094308A" w14:textId="77777777" w:rsidR="005A3139" w:rsidRDefault="005A3139" w:rsidP="005A3139">
      <w:pPr>
        <w:pStyle w:val="PL"/>
      </w:pPr>
      <w:r>
        <w:t xml:space="preserve">          energyEfficiency:</w:t>
      </w:r>
    </w:p>
    <w:p w14:paraId="2016D92E" w14:textId="77777777" w:rsidR="005A3139" w:rsidRDefault="005A3139" w:rsidP="005A3139">
      <w:pPr>
        <w:pStyle w:val="PL"/>
      </w:pPr>
      <w:r>
        <w:t xml:space="preserve">            $ref: '#/components/schemas/EnergyEfficiency'</w:t>
      </w:r>
    </w:p>
    <w:p w14:paraId="27967249" w14:textId="77777777" w:rsidR="005A3139" w:rsidRDefault="005A3139" w:rsidP="005A3139">
      <w:pPr>
        <w:pStyle w:val="PL"/>
      </w:pPr>
      <w:r>
        <w:t xml:space="preserve">          nssaaSupport:</w:t>
      </w:r>
    </w:p>
    <w:p w14:paraId="51AB1350" w14:textId="77777777" w:rsidR="005A3139" w:rsidRDefault="005A3139" w:rsidP="005A3139">
      <w:pPr>
        <w:pStyle w:val="PL"/>
      </w:pPr>
      <w:r>
        <w:t xml:space="preserve">            $ref: '#/components/schemas/NSSAASupport'</w:t>
      </w:r>
    </w:p>
    <w:p w14:paraId="2B10D821" w14:textId="77777777" w:rsidR="005A3139" w:rsidRDefault="005A3139" w:rsidP="005A3139">
      <w:pPr>
        <w:pStyle w:val="PL"/>
      </w:pPr>
      <w:r>
        <w:t xml:space="preserve">          n6Protection:</w:t>
      </w:r>
    </w:p>
    <w:p w14:paraId="40402B53" w14:textId="77777777" w:rsidR="005A3139" w:rsidRDefault="005A3139" w:rsidP="005A3139">
      <w:pPr>
        <w:pStyle w:val="PL"/>
      </w:pPr>
      <w:r>
        <w:t xml:space="preserve">            $ref: '#/components/schemas/N6Protection'</w:t>
      </w:r>
    </w:p>
    <w:p w14:paraId="78CAF7F9" w14:textId="77777777" w:rsidR="005A3139" w:rsidRDefault="005A3139" w:rsidP="005A3139">
      <w:pPr>
        <w:pStyle w:val="PL"/>
      </w:pPr>
      <w:r>
        <w:t xml:space="preserve">    SliceProfile:</w:t>
      </w:r>
    </w:p>
    <w:p w14:paraId="1D981015" w14:textId="77777777" w:rsidR="005A3139" w:rsidRDefault="005A3139" w:rsidP="005A3139">
      <w:pPr>
        <w:pStyle w:val="PL"/>
      </w:pPr>
      <w:r>
        <w:t xml:space="preserve">      type: object</w:t>
      </w:r>
    </w:p>
    <w:p w14:paraId="6DADBC95" w14:textId="77777777" w:rsidR="005A3139" w:rsidRDefault="005A3139" w:rsidP="005A3139">
      <w:pPr>
        <w:pStyle w:val="PL"/>
      </w:pPr>
      <w:r>
        <w:t xml:space="preserve">      properties:</w:t>
      </w:r>
    </w:p>
    <w:p w14:paraId="3D28A0DB" w14:textId="77777777" w:rsidR="005A3139" w:rsidRDefault="005A3139" w:rsidP="005A3139">
      <w:pPr>
        <w:pStyle w:val="PL"/>
      </w:pPr>
      <w:r>
        <w:t xml:space="preserve">          serviceProfileId: </w:t>
      </w:r>
    </w:p>
    <w:p w14:paraId="5AAFCDCB" w14:textId="77777777" w:rsidR="005A3139" w:rsidRDefault="005A3139" w:rsidP="005A3139">
      <w:pPr>
        <w:pStyle w:val="PL"/>
      </w:pPr>
      <w:r>
        <w:t xml:space="preserve">            type: string</w:t>
      </w:r>
    </w:p>
    <w:p w14:paraId="2576D597" w14:textId="77777777" w:rsidR="005A3139" w:rsidRDefault="005A3139" w:rsidP="005A3139">
      <w:pPr>
        <w:pStyle w:val="PL"/>
      </w:pPr>
      <w:r>
        <w:t xml:space="preserve">          plmnInfoList:</w:t>
      </w:r>
    </w:p>
    <w:p w14:paraId="5AECCA76" w14:textId="77777777" w:rsidR="005A3139" w:rsidRDefault="005A3139" w:rsidP="005A3139">
      <w:pPr>
        <w:pStyle w:val="PL"/>
      </w:pPr>
      <w:r>
        <w:t xml:space="preserve">            $ref: 'TS28541_NrNrm.yaml#/components/schemas/PlmnInfoList'</w:t>
      </w:r>
    </w:p>
    <w:p w14:paraId="491FEB15" w14:textId="77777777" w:rsidR="005A3139" w:rsidRDefault="005A3139" w:rsidP="005A3139">
      <w:pPr>
        <w:pStyle w:val="PL"/>
      </w:pPr>
      <w:r>
        <w:t xml:space="preserve">          cNSliceSubnetProfile:</w:t>
      </w:r>
    </w:p>
    <w:p w14:paraId="688A52C7" w14:textId="77777777" w:rsidR="005A3139" w:rsidRDefault="005A3139" w:rsidP="005A3139">
      <w:pPr>
        <w:pStyle w:val="PL"/>
      </w:pPr>
      <w:r>
        <w:t xml:space="preserve">            $ref: '#/components/schemas/CNSliceSubnetProfile'</w:t>
      </w:r>
    </w:p>
    <w:p w14:paraId="1D968771" w14:textId="77777777" w:rsidR="005A3139" w:rsidRDefault="005A3139" w:rsidP="005A3139">
      <w:pPr>
        <w:pStyle w:val="PL"/>
      </w:pPr>
      <w:r>
        <w:t xml:space="preserve">          rANSliceSubnetProfile:</w:t>
      </w:r>
    </w:p>
    <w:p w14:paraId="32D6CA26" w14:textId="77777777" w:rsidR="005A3139" w:rsidRDefault="005A3139" w:rsidP="005A3139">
      <w:pPr>
        <w:pStyle w:val="PL"/>
      </w:pPr>
      <w:r>
        <w:t xml:space="preserve">            $ref: '#/components/schemas/RANSliceSubnetProfile'</w:t>
      </w:r>
    </w:p>
    <w:p w14:paraId="7515F44F" w14:textId="77777777" w:rsidR="005A3139" w:rsidRDefault="005A3139" w:rsidP="005A3139">
      <w:pPr>
        <w:pStyle w:val="PL"/>
      </w:pPr>
      <w:r>
        <w:t xml:space="preserve">          topSliceSubnetProfile:</w:t>
      </w:r>
    </w:p>
    <w:p w14:paraId="664A791A" w14:textId="77777777" w:rsidR="005A3139" w:rsidRDefault="005A3139" w:rsidP="005A3139">
      <w:pPr>
        <w:pStyle w:val="PL"/>
      </w:pPr>
      <w:r>
        <w:t xml:space="preserve">            $ref: '#/components/schemas/TopSliceSubnetProfile'</w:t>
      </w:r>
    </w:p>
    <w:p w14:paraId="5214C4C5" w14:textId="77777777" w:rsidR="005A3139" w:rsidRDefault="005A3139" w:rsidP="005A3139">
      <w:pPr>
        <w:pStyle w:val="PL"/>
      </w:pPr>
    </w:p>
    <w:p w14:paraId="01CD89BE" w14:textId="77777777" w:rsidR="005A3139" w:rsidRDefault="005A3139" w:rsidP="005A3139">
      <w:pPr>
        <w:pStyle w:val="PL"/>
      </w:pPr>
      <w:r>
        <w:t xml:space="preserve">    IpAddress:</w:t>
      </w:r>
    </w:p>
    <w:p w14:paraId="4529FF23" w14:textId="77777777" w:rsidR="005A3139" w:rsidRDefault="005A3139" w:rsidP="005A3139">
      <w:pPr>
        <w:pStyle w:val="PL"/>
      </w:pPr>
      <w:r>
        <w:t xml:space="preserve">      oneOf:</w:t>
      </w:r>
    </w:p>
    <w:p w14:paraId="772DB5A2" w14:textId="77777777" w:rsidR="005A3139" w:rsidRDefault="005A3139" w:rsidP="005A3139">
      <w:pPr>
        <w:pStyle w:val="PL"/>
      </w:pPr>
      <w:r>
        <w:t xml:space="preserve">        - $ref: 'TS28623_ComDefs.yaml#/components/schemas/Ipv4Addr'</w:t>
      </w:r>
    </w:p>
    <w:p w14:paraId="2F9E097B" w14:textId="77777777" w:rsidR="005A3139" w:rsidRDefault="005A3139" w:rsidP="005A3139">
      <w:pPr>
        <w:pStyle w:val="PL"/>
      </w:pPr>
      <w:r>
        <w:t xml:space="preserve">        - $ref: 'TS28623_ComDefs.yaml#/components/schemas/Ipv6Addr'</w:t>
      </w:r>
    </w:p>
    <w:p w14:paraId="5CDE7073" w14:textId="77777777" w:rsidR="005A3139" w:rsidRDefault="005A3139" w:rsidP="005A3139">
      <w:pPr>
        <w:pStyle w:val="PL"/>
      </w:pPr>
      <w:r>
        <w:t xml:space="preserve">    </w:t>
      </w:r>
    </w:p>
    <w:p w14:paraId="5C8CD187" w14:textId="77777777" w:rsidR="005A3139" w:rsidRDefault="005A3139" w:rsidP="005A3139">
      <w:pPr>
        <w:pStyle w:val="PL"/>
      </w:pPr>
      <w:r>
        <w:t xml:space="preserve">    LogicalInterfaceInfo:</w:t>
      </w:r>
    </w:p>
    <w:p w14:paraId="214F1B82" w14:textId="77777777" w:rsidR="005A3139" w:rsidRDefault="005A3139" w:rsidP="005A3139">
      <w:pPr>
        <w:pStyle w:val="PL"/>
      </w:pPr>
      <w:r>
        <w:t xml:space="preserve">      type: object</w:t>
      </w:r>
    </w:p>
    <w:p w14:paraId="72DF208B" w14:textId="77777777" w:rsidR="005A3139" w:rsidRDefault="005A3139" w:rsidP="005A3139">
      <w:pPr>
        <w:pStyle w:val="PL"/>
      </w:pPr>
      <w:r>
        <w:t xml:space="preserve">      properties:</w:t>
      </w:r>
    </w:p>
    <w:p w14:paraId="74F057EC" w14:textId="77777777" w:rsidR="005A3139" w:rsidRDefault="005A3139" w:rsidP="005A3139">
      <w:pPr>
        <w:pStyle w:val="PL"/>
      </w:pPr>
      <w:r>
        <w:t xml:space="preserve">         logicalInterfaceType:</w:t>
      </w:r>
    </w:p>
    <w:p w14:paraId="4369FA6F" w14:textId="77777777" w:rsidR="005A3139" w:rsidRDefault="005A3139" w:rsidP="005A3139">
      <w:pPr>
        <w:pStyle w:val="PL"/>
      </w:pPr>
      <w:r>
        <w:t xml:space="preserve">           type: string</w:t>
      </w:r>
    </w:p>
    <w:p w14:paraId="53B95E59" w14:textId="77777777" w:rsidR="005A3139" w:rsidRDefault="005A3139" w:rsidP="005A3139">
      <w:pPr>
        <w:pStyle w:val="PL"/>
      </w:pPr>
      <w:r>
        <w:t xml:space="preserve">           enum: </w:t>
      </w:r>
    </w:p>
    <w:p w14:paraId="09655700" w14:textId="77777777" w:rsidR="005A3139" w:rsidRDefault="005A3139" w:rsidP="005A3139">
      <w:pPr>
        <w:pStyle w:val="PL"/>
      </w:pPr>
      <w:r>
        <w:t xml:space="preserve">            - VLAN</w:t>
      </w:r>
    </w:p>
    <w:p w14:paraId="0FC7463D" w14:textId="77777777" w:rsidR="005A3139" w:rsidRDefault="005A3139" w:rsidP="005A3139">
      <w:pPr>
        <w:pStyle w:val="PL"/>
      </w:pPr>
      <w:r>
        <w:t xml:space="preserve">            - MPLS</w:t>
      </w:r>
    </w:p>
    <w:p w14:paraId="6ADE3E37" w14:textId="77777777" w:rsidR="005A3139" w:rsidRDefault="005A3139" w:rsidP="005A3139">
      <w:pPr>
        <w:pStyle w:val="PL"/>
      </w:pPr>
      <w:r>
        <w:t xml:space="preserve">            - Segment</w:t>
      </w:r>
    </w:p>
    <w:p w14:paraId="6B05BCB0" w14:textId="77777777" w:rsidR="005A3139" w:rsidRDefault="005A3139" w:rsidP="005A3139">
      <w:pPr>
        <w:pStyle w:val="PL"/>
      </w:pPr>
      <w:r>
        <w:t xml:space="preserve">         logicalInterfaceId:</w:t>
      </w:r>
    </w:p>
    <w:p w14:paraId="56249DC1" w14:textId="77777777" w:rsidR="005A3139" w:rsidRDefault="005A3139" w:rsidP="005A3139">
      <w:pPr>
        <w:pStyle w:val="PL"/>
      </w:pPr>
      <w:r>
        <w:t xml:space="preserve">           type: string</w:t>
      </w:r>
    </w:p>
    <w:p w14:paraId="55C4CBA8" w14:textId="77777777" w:rsidR="005A3139" w:rsidRDefault="005A3139" w:rsidP="005A3139">
      <w:pPr>
        <w:pStyle w:val="PL"/>
      </w:pPr>
    </w:p>
    <w:p w14:paraId="79C5BE00" w14:textId="77777777" w:rsidR="005A3139" w:rsidRDefault="005A3139" w:rsidP="005A3139">
      <w:pPr>
        <w:pStyle w:val="PL"/>
      </w:pPr>
      <w:r>
        <w:t xml:space="preserve">    ServiceProfileList:</w:t>
      </w:r>
    </w:p>
    <w:p w14:paraId="3216FB44" w14:textId="77777777" w:rsidR="005A3139" w:rsidRDefault="005A3139" w:rsidP="005A3139">
      <w:pPr>
        <w:pStyle w:val="PL"/>
      </w:pPr>
      <w:r>
        <w:t xml:space="preserve">       type: array</w:t>
      </w:r>
    </w:p>
    <w:p w14:paraId="36B21D85" w14:textId="77777777" w:rsidR="005A3139" w:rsidRDefault="005A3139" w:rsidP="005A3139">
      <w:pPr>
        <w:pStyle w:val="PL"/>
      </w:pPr>
      <w:r>
        <w:t xml:space="preserve">       items:</w:t>
      </w:r>
    </w:p>
    <w:p w14:paraId="6A234B89" w14:textId="77777777" w:rsidR="005A3139" w:rsidRDefault="005A3139" w:rsidP="005A3139">
      <w:pPr>
        <w:pStyle w:val="PL"/>
      </w:pPr>
      <w:r>
        <w:t xml:space="preserve">        $ref: '#/components/schemas/ServiceProfile'</w:t>
      </w:r>
    </w:p>
    <w:p w14:paraId="6715A6E7" w14:textId="77777777" w:rsidR="005A3139" w:rsidRDefault="005A3139" w:rsidP="005A3139">
      <w:pPr>
        <w:pStyle w:val="PL"/>
      </w:pPr>
      <w:r>
        <w:t xml:space="preserve">            </w:t>
      </w:r>
    </w:p>
    <w:p w14:paraId="44B0C77B" w14:textId="77777777" w:rsidR="005A3139" w:rsidRDefault="005A3139" w:rsidP="005A3139">
      <w:pPr>
        <w:pStyle w:val="PL"/>
      </w:pPr>
      <w:r>
        <w:t xml:space="preserve">    SliceProfileList:</w:t>
      </w:r>
    </w:p>
    <w:p w14:paraId="4CE1922C" w14:textId="77777777" w:rsidR="005A3139" w:rsidRDefault="005A3139" w:rsidP="005A3139">
      <w:pPr>
        <w:pStyle w:val="PL"/>
      </w:pPr>
      <w:r>
        <w:t xml:space="preserve">      type: array</w:t>
      </w:r>
    </w:p>
    <w:p w14:paraId="04B18FAF" w14:textId="77777777" w:rsidR="005A3139" w:rsidRDefault="005A3139" w:rsidP="005A3139">
      <w:pPr>
        <w:pStyle w:val="PL"/>
      </w:pPr>
      <w:r>
        <w:t xml:space="preserve">      items:</w:t>
      </w:r>
    </w:p>
    <w:p w14:paraId="2AE1DD0E" w14:textId="77777777" w:rsidR="005A3139" w:rsidRDefault="005A3139" w:rsidP="005A3139">
      <w:pPr>
        <w:pStyle w:val="PL"/>
      </w:pPr>
      <w:r>
        <w:t xml:space="preserve">        $ref: '#/components/schemas/SliceProfile'</w:t>
      </w:r>
    </w:p>
    <w:p w14:paraId="35EA2992" w14:textId="77777777" w:rsidR="005A3139" w:rsidRDefault="005A3139" w:rsidP="005A3139">
      <w:pPr>
        <w:pStyle w:val="PL"/>
      </w:pPr>
      <w:r>
        <w:t xml:space="preserve">    FeasibilityResult:</w:t>
      </w:r>
    </w:p>
    <w:p w14:paraId="73498474" w14:textId="77777777" w:rsidR="005A3139" w:rsidRDefault="005A3139" w:rsidP="005A3139">
      <w:pPr>
        <w:pStyle w:val="PL"/>
      </w:pPr>
      <w:r>
        <w:t xml:space="preserve">      description: &gt;-</w:t>
      </w:r>
    </w:p>
    <w:p w14:paraId="666B3BBE" w14:textId="77777777" w:rsidR="005A3139" w:rsidRDefault="005A3139" w:rsidP="005A3139">
      <w:pPr>
        <w:pStyle w:val="PL"/>
      </w:pPr>
      <w:r>
        <w:t xml:space="preserve">        An attribute which specifies the feasibility check result for the feasibility check and reservation job.</w:t>
      </w:r>
    </w:p>
    <w:p w14:paraId="3ADFCD8D" w14:textId="77777777" w:rsidR="005A3139" w:rsidRDefault="005A3139" w:rsidP="005A3139">
      <w:pPr>
        <w:pStyle w:val="PL"/>
      </w:pPr>
      <w:r>
        <w:t xml:space="preserve">      type: string</w:t>
      </w:r>
    </w:p>
    <w:p w14:paraId="36DD78C8" w14:textId="77777777" w:rsidR="005A3139" w:rsidRDefault="005A3139" w:rsidP="005A3139">
      <w:pPr>
        <w:pStyle w:val="PL"/>
      </w:pPr>
      <w:r>
        <w:t xml:space="preserve">      enum:</w:t>
      </w:r>
    </w:p>
    <w:p w14:paraId="696F7356" w14:textId="77777777" w:rsidR="005A3139" w:rsidRDefault="005A3139" w:rsidP="005A3139">
      <w:pPr>
        <w:pStyle w:val="PL"/>
      </w:pPr>
      <w:r>
        <w:t xml:space="preserve">        - FEASIBLE</w:t>
      </w:r>
    </w:p>
    <w:p w14:paraId="73A88C8C" w14:textId="77777777" w:rsidR="005A3139" w:rsidRDefault="005A3139" w:rsidP="005A3139">
      <w:pPr>
        <w:pStyle w:val="PL"/>
      </w:pPr>
      <w:r>
        <w:t xml:space="preserve">        - INFEASIBLE</w:t>
      </w:r>
    </w:p>
    <w:p w14:paraId="2424BCB0" w14:textId="77777777" w:rsidR="005A3139" w:rsidRDefault="005A3139" w:rsidP="005A3139">
      <w:pPr>
        <w:pStyle w:val="PL"/>
      </w:pPr>
      <w:r>
        <w:t xml:space="preserve">    InFeasibleReason:</w:t>
      </w:r>
    </w:p>
    <w:p w14:paraId="30678015" w14:textId="77777777" w:rsidR="005A3139" w:rsidRDefault="005A3139" w:rsidP="005A3139">
      <w:pPr>
        <w:pStyle w:val="PL"/>
      </w:pPr>
      <w:r>
        <w:t xml:space="preserve">      description: &gt;-</w:t>
      </w:r>
    </w:p>
    <w:p w14:paraId="0DA97ECC" w14:textId="77777777" w:rsidR="005A3139" w:rsidRDefault="005A3139" w:rsidP="005A3139">
      <w:pPr>
        <w:pStyle w:val="PL"/>
      </w:pPr>
      <w:r>
        <w:t xml:space="preserve">        An attribute that specifies the additional reason information if the feasibility check result is infeasible.The detailed ENUM value is FFS. </w:t>
      </w:r>
    </w:p>
    <w:p w14:paraId="3A72116E" w14:textId="77777777" w:rsidR="005A3139" w:rsidRDefault="005A3139" w:rsidP="005A3139">
      <w:pPr>
        <w:pStyle w:val="PL"/>
      </w:pPr>
      <w:r>
        <w:t xml:space="preserve">      type: string</w:t>
      </w:r>
    </w:p>
    <w:p w14:paraId="45138114" w14:textId="77777777" w:rsidR="005A3139" w:rsidRDefault="005A3139" w:rsidP="005A3139">
      <w:pPr>
        <w:pStyle w:val="PL"/>
      </w:pPr>
      <w:r>
        <w:t xml:space="preserve">    RecommendationRequest:</w:t>
      </w:r>
    </w:p>
    <w:p w14:paraId="184BA71F" w14:textId="77777777" w:rsidR="005A3139" w:rsidRDefault="005A3139" w:rsidP="005A3139">
      <w:pPr>
        <w:pStyle w:val="PL"/>
      </w:pPr>
      <w:r>
        <w:t xml:space="preserve">      description: &gt;-</w:t>
      </w:r>
    </w:p>
    <w:p w14:paraId="29571559" w14:textId="77777777" w:rsidR="005A3139" w:rsidRDefault="005A3139" w:rsidP="005A3139">
      <w:pPr>
        <w:pStyle w:val="PL"/>
      </w:pPr>
      <w:r>
        <w:t xml:space="preserve">        An attribute represents MnS consumer's request for recommended network slice related requirements.</w:t>
      </w:r>
    </w:p>
    <w:p w14:paraId="0CDABCF2" w14:textId="77777777" w:rsidR="005A3139" w:rsidRDefault="005A3139" w:rsidP="005A3139">
      <w:pPr>
        <w:pStyle w:val="PL"/>
      </w:pPr>
      <w:r>
        <w:t xml:space="preserve">      type: boolean    </w:t>
      </w:r>
    </w:p>
    <w:p w14:paraId="3E8F3993" w14:textId="77777777" w:rsidR="005A3139" w:rsidRDefault="005A3139" w:rsidP="005A3139">
      <w:pPr>
        <w:pStyle w:val="PL"/>
      </w:pPr>
      <w:r>
        <w:t xml:space="preserve">    RecommendedRequirements:</w:t>
      </w:r>
    </w:p>
    <w:p w14:paraId="17A095F2" w14:textId="77777777" w:rsidR="005A3139" w:rsidRDefault="005A3139" w:rsidP="005A3139">
      <w:pPr>
        <w:pStyle w:val="PL"/>
      </w:pPr>
      <w:r>
        <w:t xml:space="preserve">      description: &gt;-</w:t>
      </w:r>
    </w:p>
    <w:p w14:paraId="06A51AB7" w14:textId="77777777" w:rsidR="005A3139" w:rsidRDefault="005A3139" w:rsidP="005A3139">
      <w:pPr>
        <w:pStyle w:val="PL"/>
      </w:pPr>
      <w:r>
        <w:t xml:space="preserve">        An attribute that specifies the recommended network slicing related requirements (i.e. ServiceProfile and SliceProfile information) which can be supported by the MnS producer.. </w:t>
      </w:r>
    </w:p>
    <w:p w14:paraId="06FEA1FF" w14:textId="77777777" w:rsidR="005A3139" w:rsidRDefault="005A3139" w:rsidP="005A3139">
      <w:pPr>
        <w:pStyle w:val="PL"/>
      </w:pPr>
      <w:r>
        <w:t xml:space="preserve">      type: string</w:t>
      </w:r>
    </w:p>
    <w:p w14:paraId="719959FF" w14:textId="77777777" w:rsidR="005A3139" w:rsidRDefault="005A3139" w:rsidP="005A3139">
      <w:pPr>
        <w:pStyle w:val="PL"/>
      </w:pPr>
      <w:r>
        <w:t xml:space="preserve">    ResourceReservation:</w:t>
      </w:r>
    </w:p>
    <w:p w14:paraId="231E8BD7" w14:textId="77777777" w:rsidR="005A3139" w:rsidRDefault="005A3139" w:rsidP="005A3139">
      <w:pPr>
        <w:pStyle w:val="PL"/>
      </w:pPr>
      <w:r>
        <w:t xml:space="preserve">      description: &gt;-</w:t>
      </w:r>
    </w:p>
    <w:p w14:paraId="65E788DA" w14:textId="77777777" w:rsidR="005A3139" w:rsidRDefault="005A3139" w:rsidP="005A3139">
      <w:pPr>
        <w:pStyle w:val="PL"/>
      </w:pPr>
      <w:r>
        <w:t xml:space="preserve">        An attribute represents MnS consumer's requirements for resource reservation.</w:t>
      </w:r>
    </w:p>
    <w:p w14:paraId="7E79F38D" w14:textId="77777777" w:rsidR="005A3139" w:rsidRDefault="005A3139" w:rsidP="005A3139">
      <w:pPr>
        <w:pStyle w:val="PL"/>
      </w:pPr>
      <w:r>
        <w:t xml:space="preserve">      type: boolean</w:t>
      </w:r>
    </w:p>
    <w:p w14:paraId="278158B1" w14:textId="77777777" w:rsidR="005A3139" w:rsidRDefault="005A3139" w:rsidP="005A3139">
      <w:pPr>
        <w:pStyle w:val="PL"/>
      </w:pPr>
      <w:r>
        <w:t xml:space="preserve">    RequestedReservationExpiration:</w:t>
      </w:r>
    </w:p>
    <w:p w14:paraId="28344A81" w14:textId="77777777" w:rsidR="005A3139" w:rsidRDefault="005A3139" w:rsidP="005A3139">
      <w:pPr>
        <w:pStyle w:val="PL"/>
      </w:pPr>
      <w:r>
        <w:t xml:space="preserve">      description: &gt;-</w:t>
      </w:r>
    </w:p>
    <w:p w14:paraId="791B0649" w14:textId="77777777" w:rsidR="005A3139" w:rsidRDefault="005A3139" w:rsidP="005A3139">
      <w:pPr>
        <w:pStyle w:val="PL"/>
      </w:pPr>
      <w:r>
        <w:t xml:space="preserve">        An attribute which specifes MnS consuner's requirements for the validity period of the resource reservation.</w:t>
      </w:r>
    </w:p>
    <w:p w14:paraId="1CCD0D0B" w14:textId="77777777" w:rsidR="005A3139" w:rsidRDefault="005A3139" w:rsidP="005A3139">
      <w:pPr>
        <w:pStyle w:val="PL"/>
      </w:pPr>
      <w:r>
        <w:t xml:space="preserve">      type: string</w:t>
      </w:r>
    </w:p>
    <w:p w14:paraId="017A0F7B" w14:textId="77777777" w:rsidR="005A3139" w:rsidRDefault="005A3139" w:rsidP="005A3139">
      <w:pPr>
        <w:pStyle w:val="PL"/>
      </w:pPr>
      <w:r>
        <w:t xml:space="preserve">    ResourceReservationStatus:</w:t>
      </w:r>
    </w:p>
    <w:p w14:paraId="42B082CD" w14:textId="77777777" w:rsidR="005A3139" w:rsidRDefault="005A3139" w:rsidP="005A3139">
      <w:pPr>
        <w:pStyle w:val="PL"/>
      </w:pPr>
      <w:r>
        <w:t xml:space="preserve">      description: &gt;-</w:t>
      </w:r>
    </w:p>
    <w:p w14:paraId="0896D742" w14:textId="77777777" w:rsidR="005A3139" w:rsidRDefault="005A3139" w:rsidP="005A3139">
      <w:pPr>
        <w:pStyle w:val="PL"/>
      </w:pPr>
      <w:r>
        <w:t xml:space="preserve">        An attribute which specifies the resource reservation result for the feasibility check job.</w:t>
      </w:r>
    </w:p>
    <w:p w14:paraId="1DCCA352" w14:textId="77777777" w:rsidR="005A3139" w:rsidRDefault="005A3139" w:rsidP="005A3139">
      <w:pPr>
        <w:pStyle w:val="PL"/>
      </w:pPr>
      <w:r>
        <w:t xml:space="preserve">      type: string</w:t>
      </w:r>
    </w:p>
    <w:p w14:paraId="4EA237F0" w14:textId="77777777" w:rsidR="005A3139" w:rsidRDefault="005A3139" w:rsidP="005A3139">
      <w:pPr>
        <w:pStyle w:val="PL"/>
      </w:pPr>
      <w:r>
        <w:t xml:space="preserve">      enum:</w:t>
      </w:r>
    </w:p>
    <w:p w14:paraId="4048C00A" w14:textId="77777777" w:rsidR="005A3139" w:rsidRDefault="005A3139" w:rsidP="005A3139">
      <w:pPr>
        <w:pStyle w:val="PL"/>
      </w:pPr>
      <w:r>
        <w:t xml:space="preserve">        - RESERVED</w:t>
      </w:r>
    </w:p>
    <w:p w14:paraId="41FC0EE8" w14:textId="77777777" w:rsidR="005A3139" w:rsidRDefault="005A3139" w:rsidP="005A3139">
      <w:pPr>
        <w:pStyle w:val="PL"/>
      </w:pPr>
      <w:r>
        <w:t xml:space="preserve">        - UNRESERVED</w:t>
      </w:r>
    </w:p>
    <w:p w14:paraId="7DD4BADC" w14:textId="77777777" w:rsidR="005A3139" w:rsidRDefault="005A3139" w:rsidP="005A3139">
      <w:pPr>
        <w:pStyle w:val="PL"/>
      </w:pPr>
      <w:r>
        <w:t xml:space="preserve">        - USED</w:t>
      </w:r>
    </w:p>
    <w:p w14:paraId="65118F4B" w14:textId="77777777" w:rsidR="005A3139" w:rsidRDefault="005A3139" w:rsidP="005A3139">
      <w:pPr>
        <w:pStyle w:val="PL"/>
      </w:pPr>
      <w:r>
        <w:t xml:space="preserve">    ReservationExpiration:</w:t>
      </w:r>
    </w:p>
    <w:p w14:paraId="6DB3165F" w14:textId="77777777" w:rsidR="005A3139" w:rsidRDefault="005A3139" w:rsidP="005A3139">
      <w:pPr>
        <w:pStyle w:val="PL"/>
      </w:pPr>
      <w:r>
        <w:t xml:space="preserve">      description: &gt;-</w:t>
      </w:r>
    </w:p>
    <w:p w14:paraId="0A6E2A75" w14:textId="77777777" w:rsidR="005A3139" w:rsidRDefault="005A3139" w:rsidP="005A3139">
      <w:pPr>
        <w:pStyle w:val="PL"/>
      </w:pPr>
      <w:r>
        <w:t xml:space="preserve">        An attribute which specifes the actual validity period of the resource reservation..</w:t>
      </w:r>
    </w:p>
    <w:p w14:paraId="3F5F8C5E" w14:textId="77777777" w:rsidR="005A3139" w:rsidRDefault="005A3139" w:rsidP="005A3139">
      <w:pPr>
        <w:pStyle w:val="PL"/>
      </w:pPr>
      <w:r>
        <w:t xml:space="preserve">      type: string</w:t>
      </w:r>
    </w:p>
    <w:p w14:paraId="4F98BF06" w14:textId="77777777" w:rsidR="005A3139" w:rsidRDefault="005A3139" w:rsidP="005A3139">
      <w:pPr>
        <w:pStyle w:val="PL"/>
      </w:pPr>
      <w:r>
        <w:t xml:space="preserve">    ReservationFailureReason:</w:t>
      </w:r>
    </w:p>
    <w:p w14:paraId="31E530F5" w14:textId="77777777" w:rsidR="005A3139" w:rsidRDefault="005A3139" w:rsidP="005A3139">
      <w:pPr>
        <w:pStyle w:val="PL"/>
      </w:pPr>
      <w:r>
        <w:t xml:space="preserve">      description: &gt;-</w:t>
      </w:r>
    </w:p>
    <w:p w14:paraId="4093F06F" w14:textId="77777777" w:rsidR="005A3139" w:rsidRDefault="005A3139" w:rsidP="005A3139">
      <w:pPr>
        <w:pStyle w:val="PL"/>
      </w:pPr>
      <w:r>
        <w:t xml:space="preserve">        An attribute that specifies the additional reason information if the reservation is failed. </w:t>
      </w:r>
    </w:p>
    <w:p w14:paraId="067BAC77" w14:textId="77777777" w:rsidR="005A3139" w:rsidRDefault="005A3139" w:rsidP="005A3139">
      <w:pPr>
        <w:pStyle w:val="PL"/>
      </w:pPr>
      <w:r>
        <w:t xml:space="preserve">      type: string</w:t>
      </w:r>
    </w:p>
    <w:p w14:paraId="51941869" w14:textId="77777777" w:rsidR="005A3139" w:rsidRDefault="005A3139" w:rsidP="005A3139">
      <w:pPr>
        <w:pStyle w:val="PL"/>
      </w:pPr>
    </w:p>
    <w:p w14:paraId="3979636A" w14:textId="77777777" w:rsidR="005A3139" w:rsidRDefault="005A3139" w:rsidP="005A3139">
      <w:pPr>
        <w:pStyle w:val="PL"/>
      </w:pPr>
    </w:p>
    <w:p w14:paraId="00E7A93C" w14:textId="77777777" w:rsidR="005A3139" w:rsidRDefault="005A3139" w:rsidP="005A3139">
      <w:pPr>
        <w:pStyle w:val="PL"/>
      </w:pPr>
    </w:p>
    <w:p w14:paraId="52542076" w14:textId="77777777" w:rsidR="005A3139" w:rsidRDefault="005A3139" w:rsidP="005A3139">
      <w:pPr>
        <w:pStyle w:val="PL"/>
      </w:pPr>
      <w:r>
        <w:t>#------------ Definition of concrete IOCs ----------------------------------------</w:t>
      </w:r>
    </w:p>
    <w:p w14:paraId="006E3B85" w14:textId="77777777" w:rsidR="005A3139" w:rsidRDefault="005A3139" w:rsidP="005A3139">
      <w:pPr>
        <w:pStyle w:val="PL"/>
      </w:pPr>
    </w:p>
    <w:p w14:paraId="1FEE046E" w14:textId="77777777" w:rsidR="005A3139" w:rsidRDefault="005A3139" w:rsidP="005A3139">
      <w:pPr>
        <w:pStyle w:val="PL"/>
      </w:pPr>
      <w:r>
        <w:t xml:space="preserve">    MnS:</w:t>
      </w:r>
    </w:p>
    <w:p w14:paraId="092CC2C3" w14:textId="77777777" w:rsidR="005A3139" w:rsidRDefault="005A3139" w:rsidP="005A3139">
      <w:pPr>
        <w:pStyle w:val="PL"/>
      </w:pPr>
      <w:r>
        <w:t xml:space="preserve">      oneOf:</w:t>
      </w:r>
    </w:p>
    <w:p w14:paraId="153866CE" w14:textId="77777777" w:rsidR="005A3139" w:rsidRDefault="005A3139" w:rsidP="005A3139">
      <w:pPr>
        <w:pStyle w:val="PL"/>
      </w:pPr>
      <w:r>
        <w:t xml:space="preserve">        - type: object</w:t>
      </w:r>
    </w:p>
    <w:p w14:paraId="2FCCB242" w14:textId="77777777" w:rsidR="005A3139" w:rsidRDefault="005A3139" w:rsidP="005A3139">
      <w:pPr>
        <w:pStyle w:val="PL"/>
      </w:pPr>
      <w:r>
        <w:t xml:space="preserve">          properties:</w:t>
      </w:r>
    </w:p>
    <w:p w14:paraId="5ADF5FC2" w14:textId="77777777" w:rsidR="005A3139" w:rsidRDefault="005A3139" w:rsidP="005A3139">
      <w:pPr>
        <w:pStyle w:val="PL"/>
      </w:pPr>
      <w:r>
        <w:t xml:space="preserve">            SubNetwork:</w:t>
      </w:r>
    </w:p>
    <w:p w14:paraId="46698C80" w14:textId="77777777" w:rsidR="005A3139" w:rsidRDefault="005A3139" w:rsidP="005A3139">
      <w:pPr>
        <w:pStyle w:val="PL"/>
      </w:pPr>
      <w:r>
        <w:t xml:space="preserve">              $ref: '#/components/schemas/SubNetwork-Multiple'</w:t>
      </w:r>
    </w:p>
    <w:p w14:paraId="5A3FE5C3" w14:textId="77777777" w:rsidR="005A3139" w:rsidRDefault="005A3139" w:rsidP="005A3139">
      <w:pPr>
        <w:pStyle w:val="PL"/>
      </w:pPr>
      <w:r>
        <w:t>#        - type: object</w:t>
      </w:r>
    </w:p>
    <w:p w14:paraId="605E4CD2" w14:textId="77777777" w:rsidR="005A3139" w:rsidRDefault="005A3139" w:rsidP="005A3139">
      <w:pPr>
        <w:pStyle w:val="PL"/>
      </w:pPr>
      <w:r>
        <w:t>#          properties:</w:t>
      </w:r>
    </w:p>
    <w:p w14:paraId="1CB5EC1C" w14:textId="77777777" w:rsidR="005A3139" w:rsidRDefault="005A3139" w:rsidP="005A3139">
      <w:pPr>
        <w:pStyle w:val="PL"/>
      </w:pPr>
      <w:r>
        <w:t>#            ManagedElement:</w:t>
      </w:r>
    </w:p>
    <w:p w14:paraId="0A2F9D28" w14:textId="77777777" w:rsidR="005A3139" w:rsidRDefault="005A3139" w:rsidP="005A3139">
      <w:pPr>
        <w:pStyle w:val="PL"/>
      </w:pPr>
      <w:r>
        <w:t>#              $ref: '#/components/schemas/ManagedElement-Multiple'</w:t>
      </w:r>
    </w:p>
    <w:p w14:paraId="5FACB6BC" w14:textId="77777777" w:rsidR="005A3139" w:rsidRDefault="005A3139" w:rsidP="005A3139">
      <w:pPr>
        <w:pStyle w:val="PL"/>
      </w:pPr>
    </w:p>
    <w:p w14:paraId="7FEB34C4" w14:textId="77777777" w:rsidR="005A3139" w:rsidRDefault="005A3139" w:rsidP="005A3139">
      <w:pPr>
        <w:pStyle w:val="PL"/>
      </w:pPr>
      <w:r>
        <w:t xml:space="preserve">    SubNetwork-Single:</w:t>
      </w:r>
    </w:p>
    <w:p w14:paraId="7D5447AC" w14:textId="77777777" w:rsidR="005A3139" w:rsidRDefault="005A3139" w:rsidP="005A3139">
      <w:pPr>
        <w:pStyle w:val="PL"/>
      </w:pPr>
      <w:r>
        <w:t xml:space="preserve">      allOf:</w:t>
      </w:r>
    </w:p>
    <w:p w14:paraId="254E9715" w14:textId="77777777" w:rsidR="005A3139" w:rsidRDefault="005A3139" w:rsidP="005A3139">
      <w:pPr>
        <w:pStyle w:val="PL"/>
      </w:pPr>
      <w:r>
        <w:t xml:space="preserve">        - $ref: 'TS28623_GenericNrm.yaml#/components/schemas/Top'</w:t>
      </w:r>
    </w:p>
    <w:p w14:paraId="5306D55F" w14:textId="77777777" w:rsidR="005A3139" w:rsidRDefault="005A3139" w:rsidP="005A3139">
      <w:pPr>
        <w:pStyle w:val="PL"/>
      </w:pPr>
      <w:r>
        <w:t xml:space="preserve">        - type: object</w:t>
      </w:r>
    </w:p>
    <w:p w14:paraId="4834880F" w14:textId="77777777" w:rsidR="005A3139" w:rsidRDefault="005A3139" w:rsidP="005A3139">
      <w:pPr>
        <w:pStyle w:val="PL"/>
      </w:pPr>
      <w:r>
        <w:t xml:space="preserve">          properties:</w:t>
      </w:r>
    </w:p>
    <w:p w14:paraId="22548C88" w14:textId="77777777" w:rsidR="005A3139" w:rsidRDefault="005A3139" w:rsidP="005A3139">
      <w:pPr>
        <w:pStyle w:val="PL"/>
      </w:pPr>
      <w:r>
        <w:t xml:space="preserve">            attributes:</w:t>
      </w:r>
    </w:p>
    <w:p w14:paraId="209FF228" w14:textId="77777777" w:rsidR="005A3139" w:rsidRDefault="005A3139" w:rsidP="005A3139">
      <w:pPr>
        <w:pStyle w:val="PL"/>
      </w:pPr>
      <w:r>
        <w:t xml:space="preserve">              allOf:</w:t>
      </w:r>
    </w:p>
    <w:p w14:paraId="3319BD93" w14:textId="77777777" w:rsidR="005A3139" w:rsidRDefault="005A3139" w:rsidP="005A3139">
      <w:pPr>
        <w:pStyle w:val="PL"/>
      </w:pPr>
      <w:r>
        <w:t xml:space="preserve">                - $ref: 'TS28623_GenericNrm.yaml#/components/schemas/SubNetwork-Attr'</w:t>
      </w:r>
    </w:p>
    <w:p w14:paraId="7D8A9075" w14:textId="77777777" w:rsidR="005A3139" w:rsidRDefault="005A3139" w:rsidP="005A3139">
      <w:pPr>
        <w:pStyle w:val="PL"/>
      </w:pPr>
      <w:r>
        <w:t xml:space="preserve">        - $ref: 'TS28623_GenericNrm.yaml#/components/schemas/SubNetwork-ncO'</w:t>
      </w:r>
    </w:p>
    <w:p w14:paraId="47D4D376" w14:textId="77777777" w:rsidR="005A3139" w:rsidRDefault="005A3139" w:rsidP="005A3139">
      <w:pPr>
        <w:pStyle w:val="PL"/>
      </w:pPr>
      <w:r>
        <w:t xml:space="preserve">        - type: object</w:t>
      </w:r>
    </w:p>
    <w:p w14:paraId="4AC1328E" w14:textId="77777777" w:rsidR="005A3139" w:rsidRDefault="005A3139" w:rsidP="005A3139">
      <w:pPr>
        <w:pStyle w:val="PL"/>
      </w:pPr>
      <w:r>
        <w:t xml:space="preserve">          properties:</w:t>
      </w:r>
    </w:p>
    <w:p w14:paraId="70BD3F82" w14:textId="77777777" w:rsidR="005A3139" w:rsidRDefault="005A3139" w:rsidP="005A3139">
      <w:pPr>
        <w:pStyle w:val="PL"/>
      </w:pPr>
      <w:r>
        <w:t xml:space="preserve">            SubNetwork:</w:t>
      </w:r>
    </w:p>
    <w:p w14:paraId="273A5AD6" w14:textId="77777777" w:rsidR="005A3139" w:rsidRDefault="005A3139" w:rsidP="005A3139">
      <w:pPr>
        <w:pStyle w:val="PL"/>
      </w:pPr>
      <w:r>
        <w:t xml:space="preserve">              $ref: '#/components/schemas/SubNetwork-Multiple'</w:t>
      </w:r>
    </w:p>
    <w:p w14:paraId="04BB79EB" w14:textId="77777777" w:rsidR="005A3139" w:rsidRDefault="005A3139" w:rsidP="005A3139">
      <w:pPr>
        <w:pStyle w:val="PL"/>
      </w:pPr>
      <w:r>
        <w:t xml:space="preserve">            NetworkSlice:</w:t>
      </w:r>
    </w:p>
    <w:p w14:paraId="2740EC5D" w14:textId="77777777" w:rsidR="005A3139" w:rsidRDefault="005A3139" w:rsidP="005A3139">
      <w:pPr>
        <w:pStyle w:val="PL"/>
      </w:pPr>
      <w:r>
        <w:t xml:space="preserve">              $ref: '#/components/schemas/NetworkSlice-Multiple'</w:t>
      </w:r>
    </w:p>
    <w:p w14:paraId="00B863E9" w14:textId="77777777" w:rsidR="005A3139" w:rsidRDefault="005A3139" w:rsidP="005A3139">
      <w:pPr>
        <w:pStyle w:val="PL"/>
      </w:pPr>
      <w:r>
        <w:t xml:space="preserve">            NetworkSliceSubnet:</w:t>
      </w:r>
    </w:p>
    <w:p w14:paraId="3CDD96FE" w14:textId="77777777" w:rsidR="005A3139" w:rsidRDefault="005A3139" w:rsidP="005A3139">
      <w:pPr>
        <w:pStyle w:val="PL"/>
      </w:pPr>
      <w:r>
        <w:t xml:space="preserve">              $ref: '#/components/schemas/NetworkSliceSubnet-Multiple'</w:t>
      </w:r>
    </w:p>
    <w:p w14:paraId="1BF674B4" w14:textId="77777777" w:rsidR="005A3139" w:rsidRDefault="005A3139" w:rsidP="005A3139">
      <w:pPr>
        <w:pStyle w:val="PL"/>
      </w:pPr>
      <w:r>
        <w:t xml:space="preserve">            EP_Transport:</w:t>
      </w:r>
    </w:p>
    <w:p w14:paraId="58E7E7F1" w14:textId="77777777" w:rsidR="005A3139" w:rsidRDefault="005A3139" w:rsidP="005A3139">
      <w:pPr>
        <w:pStyle w:val="PL"/>
      </w:pPr>
      <w:r>
        <w:t xml:space="preserve">              $ref: '#/components/schemas/EP_Transport-Multiple'</w:t>
      </w:r>
    </w:p>
    <w:p w14:paraId="53B9FE7D" w14:textId="77777777" w:rsidR="005A3139" w:rsidRDefault="005A3139" w:rsidP="005A3139">
      <w:pPr>
        <w:pStyle w:val="PL"/>
      </w:pPr>
      <w:r>
        <w:t xml:space="preserve">            NetworkSliceSubnetProviderCapabilities:</w:t>
      </w:r>
    </w:p>
    <w:p w14:paraId="2164D781" w14:textId="77777777" w:rsidR="005A3139" w:rsidRDefault="005A3139" w:rsidP="005A3139">
      <w:pPr>
        <w:pStyle w:val="PL"/>
      </w:pPr>
      <w:r>
        <w:t xml:space="preserve">              $ref: '#/components/schemas/NetworkSliceSubnetProviderCapabilities-Multiple'</w:t>
      </w:r>
    </w:p>
    <w:p w14:paraId="34AC3E64" w14:textId="77777777" w:rsidR="005A3139" w:rsidRDefault="005A3139" w:rsidP="005A3139">
      <w:pPr>
        <w:pStyle w:val="PL"/>
      </w:pPr>
      <w:r>
        <w:t xml:space="preserve">            FeasibilityCheckAndReservationJob:</w:t>
      </w:r>
    </w:p>
    <w:p w14:paraId="4EE24397" w14:textId="77777777" w:rsidR="005A3139" w:rsidRDefault="005A3139" w:rsidP="005A3139">
      <w:pPr>
        <w:pStyle w:val="PL"/>
      </w:pPr>
      <w:r>
        <w:t xml:space="preserve">              $ref: '#/components/schemas/FeasibilityCheckAndReservationJob-Multiple'</w:t>
      </w:r>
    </w:p>
    <w:p w14:paraId="5947D9B6" w14:textId="77777777" w:rsidR="005A3139" w:rsidRDefault="005A3139" w:rsidP="005A3139">
      <w:pPr>
        <w:pStyle w:val="PL"/>
      </w:pPr>
    </w:p>
    <w:p w14:paraId="3477FD80" w14:textId="77777777" w:rsidR="005A3139" w:rsidRDefault="005A3139" w:rsidP="005A3139">
      <w:pPr>
        <w:pStyle w:val="PL"/>
      </w:pPr>
    </w:p>
    <w:p w14:paraId="7A44DDEE" w14:textId="77777777" w:rsidR="005A3139" w:rsidRDefault="005A3139" w:rsidP="005A3139">
      <w:pPr>
        <w:pStyle w:val="PL"/>
      </w:pPr>
      <w:r>
        <w:t xml:space="preserve">    NetworkSlice-Single:</w:t>
      </w:r>
    </w:p>
    <w:p w14:paraId="3F02E9C6" w14:textId="77777777" w:rsidR="005A3139" w:rsidRDefault="005A3139" w:rsidP="005A3139">
      <w:pPr>
        <w:pStyle w:val="PL"/>
      </w:pPr>
      <w:r>
        <w:t xml:space="preserve">      allOf:</w:t>
      </w:r>
    </w:p>
    <w:p w14:paraId="6DCF2393" w14:textId="77777777" w:rsidR="005A3139" w:rsidRDefault="005A3139" w:rsidP="005A3139">
      <w:pPr>
        <w:pStyle w:val="PL"/>
      </w:pPr>
      <w:r>
        <w:t xml:space="preserve">        - $ref: 'TS28623_GenericNrm.yaml#/components/schemas/Top'</w:t>
      </w:r>
    </w:p>
    <w:p w14:paraId="3E94A5A7" w14:textId="77777777" w:rsidR="005A3139" w:rsidRDefault="005A3139" w:rsidP="005A3139">
      <w:pPr>
        <w:pStyle w:val="PL"/>
      </w:pPr>
      <w:r>
        <w:t xml:space="preserve">        - type: object</w:t>
      </w:r>
    </w:p>
    <w:p w14:paraId="67A3DD32" w14:textId="77777777" w:rsidR="005A3139" w:rsidRDefault="005A3139" w:rsidP="005A3139">
      <w:pPr>
        <w:pStyle w:val="PL"/>
      </w:pPr>
      <w:r>
        <w:t xml:space="preserve">          properties:</w:t>
      </w:r>
    </w:p>
    <w:p w14:paraId="1469A5BA" w14:textId="77777777" w:rsidR="005A3139" w:rsidRDefault="005A3139" w:rsidP="005A3139">
      <w:pPr>
        <w:pStyle w:val="PL"/>
      </w:pPr>
      <w:r>
        <w:t xml:space="preserve">            attributes:</w:t>
      </w:r>
    </w:p>
    <w:p w14:paraId="34078CE3" w14:textId="77777777" w:rsidR="005A3139" w:rsidRDefault="005A3139" w:rsidP="005A3139">
      <w:pPr>
        <w:pStyle w:val="PL"/>
      </w:pPr>
      <w:r>
        <w:t xml:space="preserve">              allOf:</w:t>
      </w:r>
    </w:p>
    <w:p w14:paraId="20B4C2C6" w14:textId="77777777" w:rsidR="005A3139" w:rsidRDefault="005A3139" w:rsidP="005A3139">
      <w:pPr>
        <w:pStyle w:val="PL"/>
      </w:pPr>
      <w:r>
        <w:t xml:space="preserve">                - type: object</w:t>
      </w:r>
    </w:p>
    <w:p w14:paraId="51A0E565" w14:textId="77777777" w:rsidR="005A3139" w:rsidRDefault="005A3139" w:rsidP="005A3139">
      <w:pPr>
        <w:pStyle w:val="PL"/>
      </w:pPr>
      <w:r>
        <w:t xml:space="preserve">                  properties:</w:t>
      </w:r>
    </w:p>
    <w:p w14:paraId="248D27C3" w14:textId="77777777" w:rsidR="005A3139" w:rsidRDefault="005A3139" w:rsidP="005A3139">
      <w:pPr>
        <w:pStyle w:val="PL"/>
      </w:pPr>
      <w:r>
        <w:t xml:space="preserve">                    networkSliceSubnetRef:</w:t>
      </w:r>
    </w:p>
    <w:p w14:paraId="563B3609" w14:textId="77777777" w:rsidR="005A3139" w:rsidRDefault="005A3139" w:rsidP="005A3139">
      <w:pPr>
        <w:pStyle w:val="PL"/>
      </w:pPr>
      <w:r>
        <w:t xml:space="preserve">                      $ref: 'TS28623_ComDefs.yaml#/components/schemas/Dn'</w:t>
      </w:r>
    </w:p>
    <w:p w14:paraId="3894DB13" w14:textId="77777777" w:rsidR="005A3139" w:rsidRDefault="005A3139" w:rsidP="005A3139">
      <w:pPr>
        <w:pStyle w:val="PL"/>
      </w:pPr>
      <w:r>
        <w:t xml:space="preserve">                    operationalState:</w:t>
      </w:r>
    </w:p>
    <w:p w14:paraId="41A53FA5" w14:textId="77777777" w:rsidR="005A3139" w:rsidRDefault="005A3139" w:rsidP="005A3139">
      <w:pPr>
        <w:pStyle w:val="PL"/>
      </w:pPr>
      <w:r>
        <w:t xml:space="preserve">                      $ref: 'TS28623_ComDefs.yaml#/components/schemas/OperationalState'</w:t>
      </w:r>
    </w:p>
    <w:p w14:paraId="7B876B50" w14:textId="77777777" w:rsidR="005A3139" w:rsidRDefault="005A3139" w:rsidP="005A3139">
      <w:pPr>
        <w:pStyle w:val="PL"/>
      </w:pPr>
      <w:r>
        <w:t xml:space="preserve">                    administrativeState:</w:t>
      </w:r>
    </w:p>
    <w:p w14:paraId="152CDC1E" w14:textId="77777777" w:rsidR="005A3139" w:rsidRDefault="005A3139" w:rsidP="005A3139">
      <w:pPr>
        <w:pStyle w:val="PL"/>
      </w:pPr>
      <w:r>
        <w:t xml:space="preserve">                      $ref: 'TS28623_ComDefs.yaml#/components/schemas/AdministrativeState'</w:t>
      </w:r>
    </w:p>
    <w:p w14:paraId="75052EB5" w14:textId="77777777" w:rsidR="005A3139" w:rsidRDefault="005A3139" w:rsidP="005A3139">
      <w:pPr>
        <w:pStyle w:val="PL"/>
      </w:pPr>
      <w:r>
        <w:t xml:space="preserve">                    serviceProfileList:</w:t>
      </w:r>
    </w:p>
    <w:p w14:paraId="62DDBE5A" w14:textId="77777777" w:rsidR="005A3139" w:rsidRDefault="005A3139" w:rsidP="005A3139">
      <w:pPr>
        <w:pStyle w:val="PL"/>
      </w:pPr>
      <w:r>
        <w:t xml:space="preserve">                      $ref: '#/components/schemas/ServiceProfileList'</w:t>
      </w:r>
    </w:p>
    <w:p w14:paraId="6FDC7269" w14:textId="77777777" w:rsidR="005A3139" w:rsidRDefault="005A3139" w:rsidP="005A3139">
      <w:pPr>
        <w:pStyle w:val="PL"/>
      </w:pPr>
    </w:p>
    <w:p w14:paraId="771E1FAD" w14:textId="77777777" w:rsidR="005A3139" w:rsidRDefault="005A3139" w:rsidP="005A3139">
      <w:pPr>
        <w:pStyle w:val="PL"/>
      </w:pPr>
      <w:r>
        <w:t xml:space="preserve">    NetworkSliceSubnet-Single:</w:t>
      </w:r>
    </w:p>
    <w:p w14:paraId="59B221AA" w14:textId="77777777" w:rsidR="005A3139" w:rsidRDefault="005A3139" w:rsidP="005A3139">
      <w:pPr>
        <w:pStyle w:val="PL"/>
      </w:pPr>
      <w:r>
        <w:t xml:space="preserve">      allOf:</w:t>
      </w:r>
    </w:p>
    <w:p w14:paraId="21C24D4D" w14:textId="77777777" w:rsidR="005A3139" w:rsidRDefault="005A3139" w:rsidP="005A3139">
      <w:pPr>
        <w:pStyle w:val="PL"/>
      </w:pPr>
      <w:r>
        <w:t xml:space="preserve">        - $ref: 'TS28623_GenericNrm.yaml#/components/schemas/Top'</w:t>
      </w:r>
    </w:p>
    <w:p w14:paraId="361C54F2" w14:textId="77777777" w:rsidR="005A3139" w:rsidRDefault="005A3139" w:rsidP="005A3139">
      <w:pPr>
        <w:pStyle w:val="PL"/>
      </w:pPr>
      <w:r>
        <w:t xml:space="preserve">        - type: object</w:t>
      </w:r>
    </w:p>
    <w:p w14:paraId="77F396CF" w14:textId="77777777" w:rsidR="005A3139" w:rsidRDefault="005A3139" w:rsidP="005A3139">
      <w:pPr>
        <w:pStyle w:val="PL"/>
      </w:pPr>
      <w:r>
        <w:t xml:space="preserve">          properties:</w:t>
      </w:r>
    </w:p>
    <w:p w14:paraId="56ED8DAA" w14:textId="77777777" w:rsidR="005A3139" w:rsidRDefault="005A3139" w:rsidP="005A3139">
      <w:pPr>
        <w:pStyle w:val="PL"/>
      </w:pPr>
      <w:r>
        <w:t xml:space="preserve">            attributes:</w:t>
      </w:r>
    </w:p>
    <w:p w14:paraId="7260A65F" w14:textId="77777777" w:rsidR="005A3139" w:rsidRDefault="005A3139" w:rsidP="005A3139">
      <w:pPr>
        <w:pStyle w:val="PL"/>
      </w:pPr>
      <w:r>
        <w:t xml:space="preserve">              allOf:</w:t>
      </w:r>
    </w:p>
    <w:p w14:paraId="00DB6EC5" w14:textId="77777777" w:rsidR="005A3139" w:rsidRDefault="005A3139" w:rsidP="005A3139">
      <w:pPr>
        <w:pStyle w:val="PL"/>
      </w:pPr>
      <w:r>
        <w:t xml:space="preserve">                - type: object</w:t>
      </w:r>
    </w:p>
    <w:p w14:paraId="7D35308A" w14:textId="77777777" w:rsidR="005A3139" w:rsidRDefault="005A3139" w:rsidP="005A3139">
      <w:pPr>
        <w:pStyle w:val="PL"/>
      </w:pPr>
      <w:r>
        <w:t xml:space="preserve">                  properties:</w:t>
      </w:r>
    </w:p>
    <w:p w14:paraId="7C940814" w14:textId="77777777" w:rsidR="005A3139" w:rsidRDefault="005A3139" w:rsidP="005A3139">
      <w:pPr>
        <w:pStyle w:val="PL"/>
      </w:pPr>
      <w:r>
        <w:t xml:space="preserve">                    managedFunctionRefList:</w:t>
      </w:r>
    </w:p>
    <w:p w14:paraId="5606ECDD" w14:textId="77777777" w:rsidR="005A3139" w:rsidRDefault="005A3139" w:rsidP="005A3139">
      <w:pPr>
        <w:pStyle w:val="PL"/>
      </w:pPr>
      <w:r>
        <w:t xml:space="preserve">                      $ref: 'TS28623_ComDefs.yaml#/components/schemas/DnList'</w:t>
      </w:r>
    </w:p>
    <w:p w14:paraId="62B9AF07" w14:textId="77777777" w:rsidR="005A3139" w:rsidRDefault="005A3139" w:rsidP="005A3139">
      <w:pPr>
        <w:pStyle w:val="PL"/>
      </w:pPr>
      <w:r>
        <w:t xml:space="preserve">                    networkSliceSubnetRefList:</w:t>
      </w:r>
    </w:p>
    <w:p w14:paraId="087C8A18" w14:textId="77777777" w:rsidR="005A3139" w:rsidRDefault="005A3139" w:rsidP="005A3139">
      <w:pPr>
        <w:pStyle w:val="PL"/>
      </w:pPr>
      <w:r>
        <w:t xml:space="preserve">                      $ref: 'TS28623_ComDefs.yaml#/components/schemas/DnList'</w:t>
      </w:r>
    </w:p>
    <w:p w14:paraId="2CCA796F" w14:textId="77777777" w:rsidR="005A3139" w:rsidRDefault="005A3139" w:rsidP="005A3139">
      <w:pPr>
        <w:pStyle w:val="PL"/>
      </w:pPr>
      <w:r>
        <w:t xml:space="preserve">                    operationalState:</w:t>
      </w:r>
    </w:p>
    <w:p w14:paraId="6EA1726F" w14:textId="77777777" w:rsidR="005A3139" w:rsidRDefault="005A3139" w:rsidP="005A3139">
      <w:pPr>
        <w:pStyle w:val="PL"/>
      </w:pPr>
      <w:r>
        <w:t xml:space="preserve">                      $ref: 'TS28623_ComDefs.yaml#/components/schemas/OperationalState'</w:t>
      </w:r>
    </w:p>
    <w:p w14:paraId="42B007BB" w14:textId="77777777" w:rsidR="005A3139" w:rsidRDefault="005A3139" w:rsidP="005A3139">
      <w:pPr>
        <w:pStyle w:val="PL"/>
      </w:pPr>
      <w:r>
        <w:t xml:space="preserve">                    administrativeState:</w:t>
      </w:r>
    </w:p>
    <w:p w14:paraId="76257110" w14:textId="77777777" w:rsidR="005A3139" w:rsidRDefault="005A3139" w:rsidP="005A3139">
      <w:pPr>
        <w:pStyle w:val="PL"/>
      </w:pPr>
      <w:r>
        <w:t xml:space="preserve">                      $ref: 'TS28623_ComDefs.yaml#/components/schemas/AdministrativeState'</w:t>
      </w:r>
    </w:p>
    <w:p w14:paraId="156F74BE" w14:textId="77777777" w:rsidR="005A3139" w:rsidRDefault="005A3139" w:rsidP="005A3139">
      <w:pPr>
        <w:pStyle w:val="PL"/>
      </w:pPr>
      <w:r>
        <w:t xml:space="preserve">                    nsInfo:</w:t>
      </w:r>
    </w:p>
    <w:p w14:paraId="6FDE4F4C" w14:textId="77777777" w:rsidR="005A3139" w:rsidRDefault="005A3139" w:rsidP="005A3139">
      <w:pPr>
        <w:pStyle w:val="PL"/>
      </w:pPr>
      <w:r>
        <w:t xml:space="preserve">                      $ref: '#/components/schemas/NsInfo'</w:t>
      </w:r>
    </w:p>
    <w:p w14:paraId="3E95123E" w14:textId="77777777" w:rsidR="005A3139" w:rsidRDefault="005A3139" w:rsidP="005A3139">
      <w:pPr>
        <w:pStyle w:val="PL"/>
      </w:pPr>
      <w:r>
        <w:t xml:space="preserve">                    sliceProfileList:</w:t>
      </w:r>
    </w:p>
    <w:p w14:paraId="77E9A345" w14:textId="77777777" w:rsidR="005A3139" w:rsidRDefault="005A3139" w:rsidP="005A3139">
      <w:pPr>
        <w:pStyle w:val="PL"/>
      </w:pPr>
      <w:r>
        <w:t xml:space="preserve">                      $ref: '#/components/schemas/SliceProfileList'</w:t>
      </w:r>
    </w:p>
    <w:p w14:paraId="59298A99" w14:textId="77777777" w:rsidR="005A3139" w:rsidRDefault="005A3139" w:rsidP="005A3139">
      <w:pPr>
        <w:pStyle w:val="PL"/>
      </w:pPr>
      <w:r>
        <w:t xml:space="preserve">                    epTransportRefList:</w:t>
      </w:r>
    </w:p>
    <w:p w14:paraId="29B6E53A" w14:textId="77777777" w:rsidR="005A3139" w:rsidRDefault="005A3139" w:rsidP="005A3139">
      <w:pPr>
        <w:pStyle w:val="PL"/>
      </w:pPr>
      <w:r>
        <w:t xml:space="preserve">                      $ref: 'TS28623_ComDefs.yaml#/components/schemas/DnList'</w:t>
      </w:r>
    </w:p>
    <w:p w14:paraId="6884AD25" w14:textId="77777777" w:rsidR="005A3139" w:rsidRDefault="005A3139" w:rsidP="005A3139">
      <w:pPr>
        <w:pStyle w:val="PL"/>
      </w:pPr>
      <w:r>
        <w:t xml:space="preserve">                    priorityLabel:</w:t>
      </w:r>
    </w:p>
    <w:p w14:paraId="44F364CB" w14:textId="77777777" w:rsidR="005A3139" w:rsidRDefault="005A3139" w:rsidP="005A3139">
      <w:pPr>
        <w:pStyle w:val="PL"/>
      </w:pPr>
      <w:r>
        <w:t xml:space="preserve">                      type: integer</w:t>
      </w:r>
    </w:p>
    <w:p w14:paraId="486E9F5B" w14:textId="77777777" w:rsidR="005A3139" w:rsidRDefault="005A3139" w:rsidP="005A3139">
      <w:pPr>
        <w:pStyle w:val="PL"/>
      </w:pPr>
      <w:r>
        <w:t xml:space="preserve">                    networkSliceSubnetType:</w:t>
      </w:r>
    </w:p>
    <w:p w14:paraId="56E43734" w14:textId="77777777" w:rsidR="005A3139" w:rsidRDefault="005A3139" w:rsidP="005A3139">
      <w:pPr>
        <w:pStyle w:val="PL"/>
      </w:pPr>
      <w:r>
        <w:t xml:space="preserve">                      type: string</w:t>
      </w:r>
    </w:p>
    <w:p w14:paraId="0C26BB3B" w14:textId="77777777" w:rsidR="005A3139" w:rsidRDefault="005A3139" w:rsidP="005A3139">
      <w:pPr>
        <w:pStyle w:val="PL"/>
      </w:pPr>
      <w:r>
        <w:t xml:space="preserve">                      enum:</w:t>
      </w:r>
    </w:p>
    <w:p w14:paraId="44E98B25" w14:textId="77777777" w:rsidR="005A3139" w:rsidRDefault="005A3139" w:rsidP="005A3139">
      <w:pPr>
        <w:pStyle w:val="PL"/>
      </w:pPr>
      <w:r>
        <w:t xml:space="preserve">                        - TOP_SLICESUBNET</w:t>
      </w:r>
    </w:p>
    <w:p w14:paraId="4E8BD392" w14:textId="77777777" w:rsidR="005A3139" w:rsidRDefault="005A3139" w:rsidP="005A3139">
      <w:pPr>
        <w:pStyle w:val="PL"/>
      </w:pPr>
      <w:r>
        <w:t xml:space="preserve">                        - RAN_SLICESUBNET</w:t>
      </w:r>
    </w:p>
    <w:p w14:paraId="65406CAA" w14:textId="77777777" w:rsidR="005A3139" w:rsidRDefault="005A3139" w:rsidP="005A3139">
      <w:pPr>
        <w:pStyle w:val="PL"/>
      </w:pPr>
      <w:r>
        <w:t xml:space="preserve">                        - CN_SLICESUBNET</w:t>
      </w:r>
    </w:p>
    <w:p w14:paraId="7395B3C9" w14:textId="77777777" w:rsidR="005A3139" w:rsidRDefault="005A3139" w:rsidP="005A3139">
      <w:pPr>
        <w:pStyle w:val="PL"/>
      </w:pPr>
    </w:p>
    <w:p w14:paraId="511F13CA" w14:textId="77777777" w:rsidR="005A3139" w:rsidRDefault="005A3139" w:rsidP="005A3139">
      <w:pPr>
        <w:pStyle w:val="PL"/>
      </w:pPr>
      <w:r>
        <w:t xml:space="preserve">    EP_Transport-Single:</w:t>
      </w:r>
    </w:p>
    <w:p w14:paraId="30470A45" w14:textId="77777777" w:rsidR="005A3139" w:rsidRDefault="005A3139" w:rsidP="005A3139">
      <w:pPr>
        <w:pStyle w:val="PL"/>
      </w:pPr>
      <w:r>
        <w:t xml:space="preserve">      allOf:</w:t>
      </w:r>
    </w:p>
    <w:p w14:paraId="3061C366" w14:textId="77777777" w:rsidR="005A3139" w:rsidRDefault="005A3139" w:rsidP="005A3139">
      <w:pPr>
        <w:pStyle w:val="PL"/>
      </w:pPr>
      <w:r>
        <w:t xml:space="preserve">        - $ref: 'TS28623_GenericNrm.yaml#/components/schemas/Top'</w:t>
      </w:r>
    </w:p>
    <w:p w14:paraId="3191DABA" w14:textId="77777777" w:rsidR="005A3139" w:rsidRDefault="005A3139" w:rsidP="005A3139">
      <w:pPr>
        <w:pStyle w:val="PL"/>
      </w:pPr>
      <w:r>
        <w:t xml:space="preserve">        - type: object</w:t>
      </w:r>
    </w:p>
    <w:p w14:paraId="4380CDAA" w14:textId="77777777" w:rsidR="005A3139" w:rsidRDefault="005A3139" w:rsidP="005A3139">
      <w:pPr>
        <w:pStyle w:val="PL"/>
      </w:pPr>
      <w:r>
        <w:t xml:space="preserve">          properties:</w:t>
      </w:r>
    </w:p>
    <w:p w14:paraId="3F5EC029" w14:textId="77777777" w:rsidR="005A3139" w:rsidRDefault="005A3139" w:rsidP="005A3139">
      <w:pPr>
        <w:pStyle w:val="PL"/>
      </w:pPr>
      <w:r>
        <w:t xml:space="preserve">            attributes:</w:t>
      </w:r>
    </w:p>
    <w:p w14:paraId="30FEB0B9" w14:textId="77777777" w:rsidR="005A3139" w:rsidRDefault="005A3139" w:rsidP="005A3139">
      <w:pPr>
        <w:pStyle w:val="PL"/>
      </w:pPr>
      <w:r>
        <w:t xml:space="preserve">              type: object</w:t>
      </w:r>
    </w:p>
    <w:p w14:paraId="35CE7C27" w14:textId="77777777" w:rsidR="005A3139" w:rsidRDefault="005A3139" w:rsidP="005A3139">
      <w:pPr>
        <w:pStyle w:val="PL"/>
      </w:pPr>
      <w:r>
        <w:t xml:space="preserve">              properties:</w:t>
      </w:r>
    </w:p>
    <w:p w14:paraId="4D7DC0EE" w14:textId="77777777" w:rsidR="005A3139" w:rsidRDefault="005A3139" w:rsidP="005A3139">
      <w:pPr>
        <w:pStyle w:val="PL"/>
      </w:pPr>
      <w:r>
        <w:t xml:space="preserve">                ipAddress:</w:t>
      </w:r>
    </w:p>
    <w:p w14:paraId="6C5F3F5A" w14:textId="77777777" w:rsidR="005A3139" w:rsidRDefault="005A3139" w:rsidP="005A3139">
      <w:pPr>
        <w:pStyle w:val="PL"/>
      </w:pPr>
      <w:r>
        <w:t xml:space="preserve">                  $ref: '#/components/schemas/IpAddress'</w:t>
      </w:r>
    </w:p>
    <w:p w14:paraId="1D0E582F" w14:textId="77777777" w:rsidR="005A3139" w:rsidRDefault="005A3139" w:rsidP="005A3139">
      <w:pPr>
        <w:pStyle w:val="PL"/>
      </w:pPr>
      <w:r>
        <w:t xml:space="preserve">                logicalInterfaceInfo:</w:t>
      </w:r>
    </w:p>
    <w:p w14:paraId="4A59B98C" w14:textId="77777777" w:rsidR="005A3139" w:rsidRDefault="005A3139" w:rsidP="005A3139">
      <w:pPr>
        <w:pStyle w:val="PL"/>
      </w:pPr>
      <w:r>
        <w:t xml:space="preserve">                  $ref: '#/components/schemas/LogicalInterfaceInfo'</w:t>
      </w:r>
    </w:p>
    <w:p w14:paraId="6F300BB8" w14:textId="77777777" w:rsidR="005A3139" w:rsidRDefault="005A3139" w:rsidP="005A3139">
      <w:pPr>
        <w:pStyle w:val="PL"/>
      </w:pPr>
      <w:r>
        <w:t xml:space="preserve">                nextHopInfo:</w:t>
      </w:r>
    </w:p>
    <w:p w14:paraId="213E8636" w14:textId="77777777" w:rsidR="005A3139" w:rsidRDefault="005A3139" w:rsidP="005A3139">
      <w:pPr>
        <w:pStyle w:val="PL"/>
      </w:pPr>
      <w:r>
        <w:t xml:space="preserve">                  type: string </w:t>
      </w:r>
    </w:p>
    <w:p w14:paraId="76AF7C89" w14:textId="77777777" w:rsidR="005A3139" w:rsidRDefault="005A3139" w:rsidP="005A3139">
      <w:pPr>
        <w:pStyle w:val="PL"/>
      </w:pPr>
      <w:r>
        <w:t xml:space="preserve">                qosProfile:</w:t>
      </w:r>
    </w:p>
    <w:p w14:paraId="45499971" w14:textId="77777777" w:rsidR="005A3139" w:rsidRDefault="005A3139" w:rsidP="005A3139">
      <w:pPr>
        <w:pStyle w:val="PL"/>
      </w:pPr>
      <w:r>
        <w:t xml:space="preserve">                  type: string </w:t>
      </w:r>
    </w:p>
    <w:p w14:paraId="33905FB0" w14:textId="77777777" w:rsidR="005A3139" w:rsidRDefault="005A3139" w:rsidP="005A3139">
      <w:pPr>
        <w:pStyle w:val="PL"/>
      </w:pPr>
      <w:r>
        <w:t xml:space="preserve">                epApplicationRefs:</w:t>
      </w:r>
    </w:p>
    <w:p w14:paraId="44B3C265" w14:textId="77777777" w:rsidR="005A3139" w:rsidRDefault="005A3139" w:rsidP="005A3139">
      <w:pPr>
        <w:pStyle w:val="PL"/>
      </w:pPr>
      <w:r>
        <w:t xml:space="preserve">                  $ref: 'TS28623_ComDefs.yaml#/components/schemas/DnList'</w:t>
      </w:r>
    </w:p>
    <w:p w14:paraId="3F358644" w14:textId="77777777" w:rsidR="005A3139" w:rsidRDefault="005A3139" w:rsidP="005A3139">
      <w:pPr>
        <w:pStyle w:val="PL"/>
      </w:pPr>
      <w:r>
        <w:t xml:space="preserve">    </w:t>
      </w:r>
    </w:p>
    <w:p w14:paraId="036CB5EC" w14:textId="77777777" w:rsidR="005A3139" w:rsidRDefault="005A3139" w:rsidP="005A3139">
      <w:pPr>
        <w:pStyle w:val="PL"/>
      </w:pPr>
      <w:r>
        <w:t xml:space="preserve">    NetworkSliceSubnetProviderCapabilities-Single:</w:t>
      </w:r>
    </w:p>
    <w:p w14:paraId="7C8BE2B1" w14:textId="77777777" w:rsidR="005A3139" w:rsidRDefault="005A3139" w:rsidP="005A3139">
      <w:pPr>
        <w:pStyle w:val="PL"/>
      </w:pPr>
      <w:r>
        <w:t xml:space="preserve">      allOf:</w:t>
      </w:r>
    </w:p>
    <w:p w14:paraId="1D8496D7" w14:textId="77777777" w:rsidR="005A3139" w:rsidRDefault="005A3139" w:rsidP="005A3139">
      <w:pPr>
        <w:pStyle w:val="PL"/>
      </w:pPr>
      <w:r>
        <w:t xml:space="preserve">        - $ref: 'TS28623_GenericNrm.yaml#/components/schemas/Top'</w:t>
      </w:r>
    </w:p>
    <w:p w14:paraId="029B775F" w14:textId="77777777" w:rsidR="005A3139" w:rsidRDefault="005A3139" w:rsidP="005A3139">
      <w:pPr>
        <w:pStyle w:val="PL"/>
      </w:pPr>
      <w:r>
        <w:t xml:space="preserve">        - type: object</w:t>
      </w:r>
    </w:p>
    <w:p w14:paraId="213F3302" w14:textId="77777777" w:rsidR="005A3139" w:rsidRDefault="005A3139" w:rsidP="005A3139">
      <w:pPr>
        <w:pStyle w:val="PL"/>
      </w:pPr>
      <w:r>
        <w:t xml:space="preserve">          properties:</w:t>
      </w:r>
    </w:p>
    <w:p w14:paraId="10948FC0" w14:textId="77777777" w:rsidR="005A3139" w:rsidRDefault="005A3139" w:rsidP="005A3139">
      <w:pPr>
        <w:pStyle w:val="PL"/>
      </w:pPr>
      <w:r>
        <w:t xml:space="preserve">            attributes:</w:t>
      </w:r>
    </w:p>
    <w:p w14:paraId="2E5B6FD3" w14:textId="77777777" w:rsidR="005A3139" w:rsidRDefault="005A3139" w:rsidP="005A3139">
      <w:pPr>
        <w:pStyle w:val="PL"/>
      </w:pPr>
      <w:r>
        <w:t xml:space="preserve">              type: object</w:t>
      </w:r>
    </w:p>
    <w:p w14:paraId="04DDB88A" w14:textId="77777777" w:rsidR="005A3139" w:rsidRDefault="005A3139" w:rsidP="005A3139">
      <w:pPr>
        <w:pStyle w:val="PL"/>
      </w:pPr>
      <w:r>
        <w:t xml:space="preserve">              properties:</w:t>
      </w:r>
    </w:p>
    <w:p w14:paraId="48FD332A" w14:textId="77777777" w:rsidR="005A3139" w:rsidRDefault="005A3139" w:rsidP="005A3139">
      <w:pPr>
        <w:pStyle w:val="PL"/>
      </w:pPr>
      <w:r>
        <w:t xml:space="preserve">                dLlatency: </w:t>
      </w:r>
    </w:p>
    <w:p w14:paraId="34A0B277" w14:textId="77777777" w:rsidR="005A3139" w:rsidRDefault="005A3139" w:rsidP="005A3139">
      <w:pPr>
        <w:pStyle w:val="PL"/>
      </w:pPr>
      <w:r>
        <w:t xml:space="preserve">                  type: integer</w:t>
      </w:r>
    </w:p>
    <w:p w14:paraId="13EB61C4" w14:textId="77777777" w:rsidR="005A3139" w:rsidRDefault="005A3139" w:rsidP="005A3139">
      <w:pPr>
        <w:pStyle w:val="PL"/>
      </w:pPr>
      <w:r>
        <w:t xml:space="preserve">                uLlatency:</w:t>
      </w:r>
    </w:p>
    <w:p w14:paraId="48124A35" w14:textId="77777777" w:rsidR="005A3139" w:rsidRDefault="005A3139" w:rsidP="005A3139">
      <w:pPr>
        <w:pStyle w:val="PL"/>
      </w:pPr>
      <w:r>
        <w:t xml:space="preserve">                  type: integer</w:t>
      </w:r>
    </w:p>
    <w:p w14:paraId="00B5C154" w14:textId="77777777" w:rsidR="005A3139" w:rsidRDefault="005A3139" w:rsidP="005A3139">
      <w:pPr>
        <w:pStyle w:val="PL"/>
      </w:pPr>
      <w:r>
        <w:t xml:space="preserve">                dLThptPerSliceSubnet:</w:t>
      </w:r>
    </w:p>
    <w:p w14:paraId="57C66079" w14:textId="77777777" w:rsidR="005A3139" w:rsidRDefault="005A3139" w:rsidP="005A3139">
      <w:pPr>
        <w:pStyle w:val="PL"/>
      </w:pPr>
      <w:r>
        <w:t xml:space="preserve">                  $ref: '#/components/schemas/XLThpt'</w:t>
      </w:r>
    </w:p>
    <w:p w14:paraId="706FDB32" w14:textId="77777777" w:rsidR="005A3139" w:rsidRDefault="005A3139" w:rsidP="005A3139">
      <w:pPr>
        <w:pStyle w:val="PL"/>
      </w:pPr>
      <w:r>
        <w:t xml:space="preserve">                uLThptPerSliceSubnet:</w:t>
      </w:r>
    </w:p>
    <w:p w14:paraId="0E38FF49" w14:textId="77777777" w:rsidR="005A3139" w:rsidRDefault="005A3139" w:rsidP="005A3139">
      <w:pPr>
        <w:pStyle w:val="PL"/>
      </w:pPr>
      <w:r>
        <w:t xml:space="preserve">                  $ref: '#/components/schemas/XLThpt'</w:t>
      </w:r>
    </w:p>
    <w:p w14:paraId="3BA63936" w14:textId="77777777" w:rsidR="005A3139" w:rsidRDefault="005A3139" w:rsidP="005A3139">
      <w:pPr>
        <w:pStyle w:val="PL"/>
      </w:pPr>
      <w:r>
        <w:t xml:space="preserve">                coverageAreaTAList:</w:t>
      </w:r>
    </w:p>
    <w:p w14:paraId="72ED8E1A" w14:textId="77777777" w:rsidR="005A3139" w:rsidRDefault="005A3139" w:rsidP="005A3139">
      <w:pPr>
        <w:pStyle w:val="PL"/>
      </w:pPr>
      <w:r>
        <w:t xml:space="preserve">                  $ref: 'TS28541_NrNrm.yaml#/components/schemas/NrTacList'</w:t>
      </w:r>
    </w:p>
    <w:p w14:paraId="1E717236" w14:textId="77777777" w:rsidR="005A3139" w:rsidRDefault="005A3139" w:rsidP="005A3139">
      <w:pPr>
        <w:pStyle w:val="PL"/>
      </w:pPr>
      <w:r>
        <w:t xml:space="preserve">    FeasibilityCheckAndReservationJob-Single:</w:t>
      </w:r>
    </w:p>
    <w:p w14:paraId="0137315A" w14:textId="77777777" w:rsidR="005A3139" w:rsidRDefault="005A3139" w:rsidP="005A3139">
      <w:pPr>
        <w:pStyle w:val="PL"/>
      </w:pPr>
      <w:r>
        <w:t xml:space="preserve">      allOf:</w:t>
      </w:r>
    </w:p>
    <w:p w14:paraId="3D6CF1DB" w14:textId="77777777" w:rsidR="005A3139" w:rsidRDefault="005A3139" w:rsidP="005A3139">
      <w:pPr>
        <w:pStyle w:val="PL"/>
      </w:pPr>
      <w:r>
        <w:t xml:space="preserve">        - $ref: 'TS28623_GenericNrm.yaml#/components/schemas/Top'     </w:t>
      </w:r>
    </w:p>
    <w:p w14:paraId="17874630" w14:textId="77777777" w:rsidR="005A3139" w:rsidRDefault="005A3139" w:rsidP="005A3139">
      <w:pPr>
        <w:pStyle w:val="PL"/>
      </w:pPr>
      <w:r>
        <w:t xml:space="preserve">        - type: object</w:t>
      </w:r>
    </w:p>
    <w:p w14:paraId="3B9C6665" w14:textId="77777777" w:rsidR="005A3139" w:rsidRDefault="005A3139" w:rsidP="005A3139">
      <w:pPr>
        <w:pStyle w:val="PL"/>
      </w:pPr>
      <w:r>
        <w:t xml:space="preserve">          properties: </w:t>
      </w:r>
    </w:p>
    <w:p w14:paraId="7A110B0D" w14:textId="77777777" w:rsidR="005A3139" w:rsidRDefault="005A3139" w:rsidP="005A3139">
      <w:pPr>
        <w:pStyle w:val="PL"/>
      </w:pPr>
      <w:r>
        <w:t xml:space="preserve">            attributes:</w:t>
      </w:r>
    </w:p>
    <w:p w14:paraId="7AE1F42B" w14:textId="77777777" w:rsidR="005A3139" w:rsidRDefault="005A3139" w:rsidP="005A3139">
      <w:pPr>
        <w:pStyle w:val="PL"/>
      </w:pPr>
      <w:r>
        <w:t xml:space="preserve">              type: object</w:t>
      </w:r>
    </w:p>
    <w:p w14:paraId="49611EF7" w14:textId="77777777" w:rsidR="005A3139" w:rsidRDefault="005A3139" w:rsidP="005A3139">
      <w:pPr>
        <w:pStyle w:val="PL"/>
      </w:pPr>
      <w:r>
        <w:t xml:space="preserve">              properties:</w:t>
      </w:r>
    </w:p>
    <w:p w14:paraId="2DEDC19F" w14:textId="77777777" w:rsidR="005A3139" w:rsidRDefault="005A3139" w:rsidP="005A3139">
      <w:pPr>
        <w:pStyle w:val="PL"/>
      </w:pPr>
      <w:r>
        <w:t xml:space="preserve">                profile:</w:t>
      </w:r>
    </w:p>
    <w:p w14:paraId="1529CD14" w14:textId="77777777" w:rsidR="005A3139" w:rsidRDefault="005A3139" w:rsidP="005A3139">
      <w:pPr>
        <w:pStyle w:val="PL"/>
      </w:pPr>
      <w:r>
        <w:t xml:space="preserve">                  oneOf: </w:t>
      </w:r>
    </w:p>
    <w:p w14:paraId="7FAD2359" w14:textId="77777777" w:rsidR="005A3139" w:rsidRDefault="005A3139" w:rsidP="005A3139">
      <w:pPr>
        <w:pStyle w:val="PL"/>
      </w:pPr>
      <w:r>
        <w:t xml:space="preserve">                    - $ref: '#/components/schemas/SliceProfile'</w:t>
      </w:r>
    </w:p>
    <w:p w14:paraId="3031F82E" w14:textId="77777777" w:rsidR="005A3139" w:rsidRDefault="005A3139" w:rsidP="005A3139">
      <w:pPr>
        <w:pStyle w:val="PL"/>
      </w:pPr>
      <w:r>
        <w:t xml:space="preserve">                    - $ref: '#/components/schemas/ServiceProfile'</w:t>
      </w:r>
    </w:p>
    <w:p w14:paraId="080AD774" w14:textId="77777777" w:rsidR="005A3139" w:rsidRDefault="005A3139" w:rsidP="005A3139">
      <w:pPr>
        <w:pStyle w:val="PL"/>
      </w:pPr>
      <w:r>
        <w:t xml:space="preserve">                resourceReservation:</w:t>
      </w:r>
    </w:p>
    <w:p w14:paraId="22F82F58" w14:textId="77777777" w:rsidR="005A3139" w:rsidRDefault="005A3139" w:rsidP="005A3139">
      <w:pPr>
        <w:pStyle w:val="PL"/>
      </w:pPr>
      <w:r>
        <w:t xml:space="preserve">                  $ref: '#/components/schemas/ResourceReservation'</w:t>
      </w:r>
    </w:p>
    <w:p w14:paraId="263D1145" w14:textId="77777777" w:rsidR="005A3139" w:rsidRDefault="005A3139" w:rsidP="005A3139">
      <w:pPr>
        <w:pStyle w:val="PL"/>
      </w:pPr>
      <w:r>
        <w:t xml:space="preserve">                recommendationRequest:</w:t>
      </w:r>
    </w:p>
    <w:p w14:paraId="0FCC56CA" w14:textId="77777777" w:rsidR="005A3139" w:rsidRDefault="005A3139" w:rsidP="005A3139">
      <w:pPr>
        <w:pStyle w:val="PL"/>
      </w:pPr>
      <w:r>
        <w:t xml:space="preserve">                  $ref: '#/components/schemas/RecommendationRequest'</w:t>
      </w:r>
    </w:p>
    <w:p w14:paraId="2D2A4B3E" w14:textId="77777777" w:rsidR="005A3139" w:rsidRDefault="005A3139" w:rsidP="005A3139">
      <w:pPr>
        <w:pStyle w:val="PL"/>
      </w:pPr>
      <w:r>
        <w:t xml:space="preserve">                requestedReservationExpiration:</w:t>
      </w:r>
    </w:p>
    <w:p w14:paraId="4A95446B" w14:textId="77777777" w:rsidR="005A3139" w:rsidRDefault="005A3139" w:rsidP="005A3139">
      <w:pPr>
        <w:pStyle w:val="PL"/>
      </w:pPr>
      <w:r>
        <w:t xml:space="preserve">                  $ref: '#/components/schemas/RequestedReservationExpiration'</w:t>
      </w:r>
    </w:p>
    <w:p w14:paraId="5B6E8DDE" w14:textId="77777777" w:rsidR="005A3139" w:rsidRDefault="005A3139" w:rsidP="005A3139">
      <w:pPr>
        <w:pStyle w:val="PL"/>
      </w:pPr>
      <w:r>
        <w:t xml:space="preserve">                processMonitor:</w:t>
      </w:r>
    </w:p>
    <w:p w14:paraId="3B45650D" w14:textId="77777777" w:rsidR="005A3139" w:rsidRDefault="005A3139" w:rsidP="005A3139">
      <w:pPr>
        <w:pStyle w:val="PL"/>
      </w:pPr>
      <w:r>
        <w:t xml:space="preserve">                  $ref: 'TS28623_GenericNrm.yaml#/components/schemas/ProcessMonitor'</w:t>
      </w:r>
    </w:p>
    <w:p w14:paraId="704270AC" w14:textId="77777777" w:rsidR="005A3139" w:rsidRDefault="005A3139" w:rsidP="005A3139">
      <w:pPr>
        <w:pStyle w:val="PL"/>
      </w:pPr>
      <w:r>
        <w:t xml:space="preserve">                feasibilityResult:</w:t>
      </w:r>
    </w:p>
    <w:p w14:paraId="3FE9653B" w14:textId="77777777" w:rsidR="005A3139" w:rsidRDefault="005A3139" w:rsidP="005A3139">
      <w:pPr>
        <w:pStyle w:val="PL"/>
      </w:pPr>
      <w:r>
        <w:t xml:space="preserve">                  $ref: '#/components/schemas/FeasibilityResult'</w:t>
      </w:r>
    </w:p>
    <w:p w14:paraId="77DD4DE4" w14:textId="77777777" w:rsidR="005A3139" w:rsidRDefault="005A3139" w:rsidP="005A3139">
      <w:pPr>
        <w:pStyle w:val="PL"/>
      </w:pPr>
      <w:r>
        <w:t xml:space="preserve">                inFeasibleReason:</w:t>
      </w:r>
    </w:p>
    <w:p w14:paraId="00020C48" w14:textId="77777777" w:rsidR="005A3139" w:rsidRDefault="005A3139" w:rsidP="005A3139">
      <w:pPr>
        <w:pStyle w:val="PL"/>
      </w:pPr>
      <w:r>
        <w:t xml:space="preserve">                  $ref: '#/components/schemas/InFeasibleReason'</w:t>
      </w:r>
    </w:p>
    <w:p w14:paraId="699DE1B9" w14:textId="77777777" w:rsidR="005A3139" w:rsidRDefault="005A3139" w:rsidP="005A3139">
      <w:pPr>
        <w:pStyle w:val="PL"/>
      </w:pPr>
      <w:r>
        <w:t xml:space="preserve">                resourceReservationStatus:</w:t>
      </w:r>
    </w:p>
    <w:p w14:paraId="68E95F8E" w14:textId="77777777" w:rsidR="005A3139" w:rsidRDefault="005A3139" w:rsidP="005A3139">
      <w:pPr>
        <w:pStyle w:val="PL"/>
      </w:pPr>
      <w:r>
        <w:t xml:space="preserve">                  $ref: '#/components/schemas/ResourceReservationStatus'</w:t>
      </w:r>
    </w:p>
    <w:p w14:paraId="5C03C11F" w14:textId="77777777" w:rsidR="005A3139" w:rsidRDefault="005A3139" w:rsidP="005A3139">
      <w:pPr>
        <w:pStyle w:val="PL"/>
      </w:pPr>
      <w:r>
        <w:t xml:space="preserve">                reservationFailureReason:</w:t>
      </w:r>
    </w:p>
    <w:p w14:paraId="1714A9BE" w14:textId="77777777" w:rsidR="005A3139" w:rsidRDefault="005A3139" w:rsidP="005A3139">
      <w:pPr>
        <w:pStyle w:val="PL"/>
      </w:pPr>
      <w:r>
        <w:t xml:space="preserve">                  $ref: '#/components/schemas/ReservationFailureReason'</w:t>
      </w:r>
    </w:p>
    <w:p w14:paraId="0EC08B95" w14:textId="77777777" w:rsidR="005A3139" w:rsidRDefault="005A3139" w:rsidP="005A3139">
      <w:pPr>
        <w:pStyle w:val="PL"/>
      </w:pPr>
    </w:p>
    <w:p w14:paraId="0BB79764" w14:textId="77777777" w:rsidR="005A3139" w:rsidRDefault="005A3139" w:rsidP="005A3139">
      <w:pPr>
        <w:pStyle w:val="PL"/>
      </w:pPr>
      <w:r>
        <w:t xml:space="preserve">                reservationExpiration:</w:t>
      </w:r>
    </w:p>
    <w:p w14:paraId="1D379D04" w14:textId="77777777" w:rsidR="005A3139" w:rsidRDefault="005A3139" w:rsidP="005A3139">
      <w:pPr>
        <w:pStyle w:val="PL"/>
      </w:pPr>
      <w:r>
        <w:t xml:space="preserve">                  $ref: '#/components/schemas/ReservationExpiration'</w:t>
      </w:r>
    </w:p>
    <w:p w14:paraId="798F5314" w14:textId="77777777" w:rsidR="005A3139" w:rsidRDefault="005A3139" w:rsidP="005A3139">
      <w:pPr>
        <w:pStyle w:val="PL"/>
      </w:pPr>
      <w:r>
        <w:t xml:space="preserve">                recommendedRequirements:</w:t>
      </w:r>
    </w:p>
    <w:p w14:paraId="0A73220D" w14:textId="77777777" w:rsidR="005A3139" w:rsidRDefault="005A3139" w:rsidP="005A3139">
      <w:pPr>
        <w:pStyle w:val="PL"/>
      </w:pPr>
      <w:r>
        <w:t xml:space="preserve">                  $ref: '#/components/schemas/RecommendedRequirements'</w:t>
      </w:r>
    </w:p>
    <w:p w14:paraId="7DEE02E4" w14:textId="77777777" w:rsidR="005A3139" w:rsidRDefault="005A3139" w:rsidP="005A3139">
      <w:pPr>
        <w:pStyle w:val="PL"/>
      </w:pPr>
    </w:p>
    <w:p w14:paraId="2EF1F18B" w14:textId="77777777" w:rsidR="005A3139" w:rsidRDefault="005A3139" w:rsidP="005A3139">
      <w:pPr>
        <w:pStyle w:val="PL"/>
      </w:pPr>
      <w:r>
        <w:t>#-------- Definition of JSON arrays for name-contained IOCs ----------------------</w:t>
      </w:r>
    </w:p>
    <w:p w14:paraId="12CC4022" w14:textId="77777777" w:rsidR="005A3139" w:rsidRDefault="005A3139" w:rsidP="005A3139">
      <w:pPr>
        <w:pStyle w:val="PL"/>
      </w:pPr>
      <w:r>
        <w:t xml:space="preserve">    SubNetwork-Multiple:</w:t>
      </w:r>
    </w:p>
    <w:p w14:paraId="40C51BA3" w14:textId="77777777" w:rsidR="005A3139" w:rsidRDefault="005A3139" w:rsidP="005A3139">
      <w:pPr>
        <w:pStyle w:val="PL"/>
      </w:pPr>
      <w:r>
        <w:t xml:space="preserve">      type: array</w:t>
      </w:r>
    </w:p>
    <w:p w14:paraId="64C21A66" w14:textId="77777777" w:rsidR="005A3139" w:rsidRDefault="005A3139" w:rsidP="005A3139">
      <w:pPr>
        <w:pStyle w:val="PL"/>
      </w:pPr>
      <w:r>
        <w:t xml:space="preserve">      items:</w:t>
      </w:r>
    </w:p>
    <w:p w14:paraId="057BA143" w14:textId="77777777" w:rsidR="005A3139" w:rsidRDefault="005A3139" w:rsidP="005A3139">
      <w:pPr>
        <w:pStyle w:val="PL"/>
      </w:pPr>
      <w:r>
        <w:t xml:space="preserve">        $ref: '#/components/schemas/SubNetwork-Single'</w:t>
      </w:r>
    </w:p>
    <w:p w14:paraId="72E63186" w14:textId="77777777" w:rsidR="005A3139" w:rsidRDefault="005A3139" w:rsidP="005A3139">
      <w:pPr>
        <w:pStyle w:val="PL"/>
      </w:pPr>
    </w:p>
    <w:p w14:paraId="0406C5A3" w14:textId="77777777" w:rsidR="005A3139" w:rsidRDefault="005A3139" w:rsidP="005A3139">
      <w:pPr>
        <w:pStyle w:val="PL"/>
      </w:pPr>
      <w:r>
        <w:t xml:space="preserve">    NetworkSlice-Multiple:</w:t>
      </w:r>
    </w:p>
    <w:p w14:paraId="12D8BDAF" w14:textId="77777777" w:rsidR="005A3139" w:rsidRDefault="005A3139" w:rsidP="005A3139">
      <w:pPr>
        <w:pStyle w:val="PL"/>
      </w:pPr>
      <w:r>
        <w:t xml:space="preserve">      type: array</w:t>
      </w:r>
    </w:p>
    <w:p w14:paraId="1FF19048" w14:textId="77777777" w:rsidR="005A3139" w:rsidRDefault="005A3139" w:rsidP="005A3139">
      <w:pPr>
        <w:pStyle w:val="PL"/>
      </w:pPr>
      <w:r>
        <w:t xml:space="preserve">      items:</w:t>
      </w:r>
    </w:p>
    <w:p w14:paraId="1138EC5B" w14:textId="77777777" w:rsidR="005A3139" w:rsidRDefault="005A3139" w:rsidP="005A3139">
      <w:pPr>
        <w:pStyle w:val="PL"/>
      </w:pPr>
      <w:r>
        <w:t xml:space="preserve">        $ref: '#/components/schemas/NetworkSlice-Single'</w:t>
      </w:r>
    </w:p>
    <w:p w14:paraId="4FD01C80" w14:textId="77777777" w:rsidR="005A3139" w:rsidRDefault="005A3139" w:rsidP="005A3139">
      <w:pPr>
        <w:pStyle w:val="PL"/>
      </w:pPr>
    </w:p>
    <w:p w14:paraId="7DE2323D" w14:textId="77777777" w:rsidR="005A3139" w:rsidRDefault="005A3139" w:rsidP="005A3139">
      <w:pPr>
        <w:pStyle w:val="PL"/>
      </w:pPr>
      <w:r>
        <w:t xml:space="preserve">    NetworkSliceSubnet-Multiple:</w:t>
      </w:r>
    </w:p>
    <w:p w14:paraId="69AE42E5" w14:textId="77777777" w:rsidR="005A3139" w:rsidRDefault="005A3139" w:rsidP="005A3139">
      <w:pPr>
        <w:pStyle w:val="PL"/>
      </w:pPr>
      <w:r>
        <w:t xml:space="preserve">      type: array</w:t>
      </w:r>
    </w:p>
    <w:p w14:paraId="5D494B64" w14:textId="77777777" w:rsidR="005A3139" w:rsidRDefault="005A3139" w:rsidP="005A3139">
      <w:pPr>
        <w:pStyle w:val="PL"/>
      </w:pPr>
      <w:r>
        <w:t xml:space="preserve">      items:</w:t>
      </w:r>
    </w:p>
    <w:p w14:paraId="5FDE335D" w14:textId="77777777" w:rsidR="005A3139" w:rsidRDefault="005A3139" w:rsidP="005A3139">
      <w:pPr>
        <w:pStyle w:val="PL"/>
      </w:pPr>
      <w:r>
        <w:t xml:space="preserve">        $ref: '#/components/schemas/NetworkSliceSubnet-Single'</w:t>
      </w:r>
    </w:p>
    <w:p w14:paraId="6A65502C" w14:textId="77777777" w:rsidR="005A3139" w:rsidRDefault="005A3139" w:rsidP="005A3139">
      <w:pPr>
        <w:pStyle w:val="PL"/>
      </w:pPr>
      <w:r>
        <w:t xml:space="preserve">                      </w:t>
      </w:r>
    </w:p>
    <w:p w14:paraId="4BC19C93" w14:textId="77777777" w:rsidR="005A3139" w:rsidRDefault="005A3139" w:rsidP="005A3139">
      <w:pPr>
        <w:pStyle w:val="PL"/>
      </w:pPr>
      <w:r>
        <w:t xml:space="preserve">    EP_Transport-Multiple:</w:t>
      </w:r>
    </w:p>
    <w:p w14:paraId="5DA07F27" w14:textId="77777777" w:rsidR="005A3139" w:rsidRDefault="005A3139" w:rsidP="005A3139">
      <w:pPr>
        <w:pStyle w:val="PL"/>
      </w:pPr>
      <w:r>
        <w:t xml:space="preserve">      type: array</w:t>
      </w:r>
    </w:p>
    <w:p w14:paraId="713AED82" w14:textId="77777777" w:rsidR="005A3139" w:rsidRDefault="005A3139" w:rsidP="005A3139">
      <w:pPr>
        <w:pStyle w:val="PL"/>
      </w:pPr>
      <w:r>
        <w:t xml:space="preserve">      items:</w:t>
      </w:r>
    </w:p>
    <w:p w14:paraId="7CB6751B" w14:textId="77777777" w:rsidR="005A3139" w:rsidRDefault="005A3139" w:rsidP="005A3139">
      <w:pPr>
        <w:pStyle w:val="PL"/>
      </w:pPr>
      <w:r>
        <w:t xml:space="preserve">        $ref: '#/components/schemas/EP_Transport-Single'</w:t>
      </w:r>
    </w:p>
    <w:p w14:paraId="7EB787C3" w14:textId="77777777" w:rsidR="005A3139" w:rsidRDefault="005A3139" w:rsidP="005A3139">
      <w:pPr>
        <w:pStyle w:val="PL"/>
      </w:pPr>
      <w:r>
        <w:t xml:space="preserve">    </w:t>
      </w:r>
    </w:p>
    <w:p w14:paraId="61E046E3" w14:textId="77777777" w:rsidR="005A3139" w:rsidRDefault="005A3139" w:rsidP="005A3139">
      <w:pPr>
        <w:pStyle w:val="PL"/>
      </w:pPr>
      <w:r>
        <w:t xml:space="preserve">    NetworkSliceSubnetProviderCapabilities-Multiple:</w:t>
      </w:r>
    </w:p>
    <w:p w14:paraId="740C66D3" w14:textId="77777777" w:rsidR="005A3139" w:rsidRDefault="005A3139" w:rsidP="005A3139">
      <w:pPr>
        <w:pStyle w:val="PL"/>
      </w:pPr>
      <w:r>
        <w:t xml:space="preserve">      type: array</w:t>
      </w:r>
    </w:p>
    <w:p w14:paraId="1AD1B03B" w14:textId="77777777" w:rsidR="005A3139" w:rsidRDefault="005A3139" w:rsidP="005A3139">
      <w:pPr>
        <w:pStyle w:val="PL"/>
      </w:pPr>
      <w:r>
        <w:t xml:space="preserve">      items:</w:t>
      </w:r>
    </w:p>
    <w:p w14:paraId="79627968" w14:textId="77777777" w:rsidR="005A3139" w:rsidRDefault="005A3139" w:rsidP="005A3139">
      <w:pPr>
        <w:pStyle w:val="PL"/>
      </w:pPr>
      <w:r>
        <w:t xml:space="preserve">        $ref: '#/components/schemas/NetworkSliceSubnetProviderCapabilities-Single'</w:t>
      </w:r>
    </w:p>
    <w:p w14:paraId="51D890E7" w14:textId="77777777" w:rsidR="005A3139" w:rsidRDefault="005A3139" w:rsidP="005A3139">
      <w:pPr>
        <w:pStyle w:val="PL"/>
      </w:pPr>
      <w:r>
        <w:t xml:space="preserve">    FeasibilityCheckAndReservationJob-Multiple:</w:t>
      </w:r>
    </w:p>
    <w:p w14:paraId="7C3BCD26" w14:textId="77777777" w:rsidR="005A3139" w:rsidRDefault="005A3139" w:rsidP="005A3139">
      <w:pPr>
        <w:pStyle w:val="PL"/>
      </w:pPr>
      <w:r>
        <w:t xml:space="preserve">      type: array</w:t>
      </w:r>
    </w:p>
    <w:p w14:paraId="1D3A25D7" w14:textId="77777777" w:rsidR="005A3139" w:rsidRDefault="005A3139" w:rsidP="005A3139">
      <w:pPr>
        <w:pStyle w:val="PL"/>
      </w:pPr>
      <w:r>
        <w:t xml:space="preserve">      items:</w:t>
      </w:r>
    </w:p>
    <w:p w14:paraId="5ACA6678" w14:textId="77777777" w:rsidR="005A3139" w:rsidRDefault="005A3139" w:rsidP="005A3139">
      <w:pPr>
        <w:pStyle w:val="PL"/>
      </w:pPr>
      <w:r>
        <w:t xml:space="preserve">        $ref: '#/components/schemas/FeasibilityCheckAndReservationJob-Single'   </w:t>
      </w:r>
    </w:p>
    <w:p w14:paraId="21CA00BB" w14:textId="77777777" w:rsidR="005A3139" w:rsidRDefault="005A3139" w:rsidP="005A3139">
      <w:pPr>
        <w:pStyle w:val="PL"/>
      </w:pPr>
      <w:r>
        <w:t xml:space="preserve">        </w:t>
      </w:r>
    </w:p>
    <w:p w14:paraId="5D8AD86E" w14:textId="77777777" w:rsidR="005A3139" w:rsidRDefault="005A3139" w:rsidP="005A3139">
      <w:pPr>
        <w:pStyle w:val="PL"/>
      </w:pPr>
      <w:r>
        <w:t>#------------ Definitions in TS 28.541 for TS 28.532 -----------------------------</w:t>
      </w:r>
    </w:p>
    <w:p w14:paraId="329DCD47" w14:textId="77777777" w:rsidR="005A3139" w:rsidRDefault="005A3139" w:rsidP="005A3139">
      <w:pPr>
        <w:pStyle w:val="PL"/>
      </w:pPr>
    </w:p>
    <w:p w14:paraId="6AD8E40C" w14:textId="77777777" w:rsidR="005A3139" w:rsidRDefault="005A3139" w:rsidP="005A3139">
      <w:pPr>
        <w:pStyle w:val="PL"/>
      </w:pPr>
      <w:r>
        <w:t xml:space="preserve">    resources-sliceNrm:</w:t>
      </w:r>
    </w:p>
    <w:p w14:paraId="1DB19699" w14:textId="77777777" w:rsidR="005A3139" w:rsidRDefault="005A3139" w:rsidP="005A3139">
      <w:pPr>
        <w:pStyle w:val="PL"/>
      </w:pPr>
      <w:r>
        <w:t xml:space="preserve">      oneOf:</w:t>
      </w:r>
    </w:p>
    <w:p w14:paraId="40EB3756" w14:textId="77777777" w:rsidR="005A3139" w:rsidRDefault="005A3139" w:rsidP="005A3139">
      <w:pPr>
        <w:pStyle w:val="PL"/>
      </w:pPr>
      <w:r>
        <w:t xml:space="preserve">       - $ref: '#/components/schemas/MnS'</w:t>
      </w:r>
    </w:p>
    <w:p w14:paraId="1AB6AA39" w14:textId="77777777" w:rsidR="005A3139" w:rsidRDefault="005A3139" w:rsidP="005A3139">
      <w:pPr>
        <w:pStyle w:val="PL"/>
      </w:pPr>
      <w:r>
        <w:t xml:space="preserve">               </w:t>
      </w:r>
    </w:p>
    <w:p w14:paraId="6CAD0739" w14:textId="77777777" w:rsidR="005A3139" w:rsidRDefault="005A3139" w:rsidP="005A3139">
      <w:pPr>
        <w:pStyle w:val="PL"/>
      </w:pPr>
      <w:r>
        <w:t xml:space="preserve">       - $ref: '#/components/schemas/SubNetwork-Single'</w:t>
      </w:r>
    </w:p>
    <w:p w14:paraId="44FB1097" w14:textId="77777777" w:rsidR="005A3139" w:rsidRDefault="005A3139" w:rsidP="005A3139">
      <w:pPr>
        <w:pStyle w:val="PL"/>
      </w:pPr>
      <w:r>
        <w:t xml:space="preserve">       - $ref: '#/components/schemas/NetworkSlice-Single'</w:t>
      </w:r>
    </w:p>
    <w:p w14:paraId="6EB8467F" w14:textId="77777777" w:rsidR="005A3139" w:rsidRDefault="005A3139" w:rsidP="005A3139">
      <w:pPr>
        <w:pStyle w:val="PL"/>
      </w:pPr>
      <w:r>
        <w:t xml:space="preserve">       - $ref: '#/components/schemas/NetworkSliceSubnet-Single'</w:t>
      </w:r>
    </w:p>
    <w:p w14:paraId="2E756794" w14:textId="77777777" w:rsidR="005A3139" w:rsidRDefault="005A3139" w:rsidP="005A3139">
      <w:pPr>
        <w:pStyle w:val="PL"/>
      </w:pPr>
      <w:r>
        <w:t xml:space="preserve">       - $ref: '#/components/schemas/EP_Transport-Single'</w:t>
      </w:r>
    </w:p>
    <w:p w14:paraId="691372E7" w14:textId="77777777" w:rsidR="005A3139" w:rsidRDefault="005A3139" w:rsidP="005A3139">
      <w:pPr>
        <w:pStyle w:val="PL"/>
      </w:pPr>
      <w:r>
        <w:t xml:space="preserve">       - $ref: '#/components/schemas/NetworkSliceSubnetProviderCapabilities-Single'</w:t>
      </w:r>
    </w:p>
    <w:p w14:paraId="2A2BF577" w14:textId="77777777" w:rsidR="005A3139" w:rsidRDefault="005A3139" w:rsidP="005A3139">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AF20" w14:textId="77777777" w:rsidR="0055435F" w:rsidRDefault="0055435F">
      <w:r>
        <w:separator/>
      </w:r>
    </w:p>
  </w:endnote>
  <w:endnote w:type="continuationSeparator" w:id="0">
    <w:p w14:paraId="49B80D93" w14:textId="77777777" w:rsidR="0055435F" w:rsidRDefault="0055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7A117" w14:textId="77777777" w:rsidR="0055435F" w:rsidRDefault="0055435F">
      <w:r>
        <w:separator/>
      </w:r>
    </w:p>
  </w:footnote>
  <w:footnote w:type="continuationSeparator" w:id="0">
    <w:p w14:paraId="024C487B" w14:textId="77777777" w:rsidR="0055435F" w:rsidRDefault="0055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C1DA6CD"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57554">
      <w:rPr>
        <w:b w:val="0"/>
        <w:bCs/>
        <w:lang w:val="en-US"/>
      </w:rPr>
      <w:t>Error! No text of specified style in document.</w:t>
    </w:r>
    <w:r>
      <w:fldChar w:fldCharType="end"/>
    </w:r>
  </w:p>
  <w:p w14:paraId="2F91218D" w14:textId="08BF2321" w:rsidR="007E6328" w:rsidRDefault="007E6328">
    <w:pPr>
      <w:pStyle w:val="Header"/>
      <w:framePr w:wrap="auto" w:vAnchor="text" w:hAnchor="margin" w:xAlign="center" w:y="1"/>
      <w:widowControl/>
    </w:pPr>
    <w:r>
      <w:fldChar w:fldCharType="begin"/>
    </w:r>
    <w:r>
      <w:instrText xml:space="preserve"> PAGE </w:instrText>
    </w:r>
    <w:r>
      <w:fldChar w:fldCharType="separate"/>
    </w:r>
    <w:r w:rsidR="00235E16">
      <w:t>25</w:t>
    </w:r>
    <w:r>
      <w:fldChar w:fldCharType="end"/>
    </w:r>
  </w:p>
  <w:p w14:paraId="6DC0DF7C" w14:textId="5BD183F6" w:rsidR="007E6328" w:rsidRDefault="007E6328">
    <w:pPr>
      <w:pStyle w:val="Header"/>
      <w:framePr w:wrap="auto" w:vAnchor="text" w:hAnchor="margin" w:y="1"/>
      <w:widowControl/>
    </w:pPr>
    <w:r>
      <w:fldChar w:fldCharType="begin"/>
    </w:r>
    <w:r>
      <w:instrText xml:space="preserve"> STYLEREF ZGSM </w:instrText>
    </w:r>
    <w:r>
      <w:fldChar w:fldCharType="separate"/>
    </w:r>
    <w:r w:rsidR="00457554">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66684879">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25128477">
    <w:abstractNumId w:val="4"/>
  </w:num>
  <w:num w:numId="3" w16cid:durableId="823930932">
    <w:abstractNumId w:val="9"/>
  </w:num>
  <w:num w:numId="4" w16cid:durableId="803812788">
    <w:abstractNumId w:val="11"/>
  </w:num>
  <w:num w:numId="5" w16cid:durableId="1605380202">
    <w:abstractNumId w:val="14"/>
  </w:num>
  <w:num w:numId="6" w16cid:durableId="198056401">
    <w:abstractNumId w:val="12"/>
  </w:num>
  <w:num w:numId="7" w16cid:durableId="535970433">
    <w:abstractNumId w:val="8"/>
  </w:num>
  <w:num w:numId="8" w16cid:durableId="82142765">
    <w:abstractNumId w:val="6"/>
  </w:num>
  <w:num w:numId="9" w16cid:durableId="694884026">
    <w:abstractNumId w:val="13"/>
  </w:num>
  <w:num w:numId="10" w16cid:durableId="1124083950">
    <w:abstractNumId w:val="5"/>
  </w:num>
  <w:num w:numId="11" w16cid:durableId="1203175838">
    <w:abstractNumId w:val="7"/>
  </w:num>
  <w:num w:numId="12" w16cid:durableId="969700906">
    <w:abstractNumId w:val="10"/>
  </w:num>
  <w:num w:numId="13" w16cid:durableId="1910580736">
    <w:abstractNumId w:val="2"/>
  </w:num>
  <w:num w:numId="14" w16cid:durableId="1553032752">
    <w:abstractNumId w:val="1"/>
  </w:num>
  <w:num w:numId="15" w16cid:durableId="124692031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45AC"/>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5E16"/>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554"/>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5435F"/>
    <w:rsid w:val="005617B7"/>
    <w:rsid w:val="00571ED2"/>
    <w:rsid w:val="00575257"/>
    <w:rsid w:val="00575BF4"/>
    <w:rsid w:val="005770B6"/>
    <w:rsid w:val="005A3139"/>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6ED"/>
    <w:rsid w:val="00621CFC"/>
    <w:rsid w:val="0062229D"/>
    <w:rsid w:val="00624292"/>
    <w:rsid w:val="00625AD1"/>
    <w:rsid w:val="00643BF5"/>
    <w:rsid w:val="00644E85"/>
    <w:rsid w:val="00647ADE"/>
    <w:rsid w:val="006506C2"/>
    <w:rsid w:val="00650B04"/>
    <w:rsid w:val="0065341F"/>
    <w:rsid w:val="0065594E"/>
    <w:rsid w:val="00663B3D"/>
    <w:rsid w:val="00663DC8"/>
    <w:rsid w:val="006712B9"/>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3BE"/>
    <w:rsid w:val="00755D0C"/>
    <w:rsid w:val="00756B6A"/>
    <w:rsid w:val="00757840"/>
    <w:rsid w:val="00763549"/>
    <w:rsid w:val="00765532"/>
    <w:rsid w:val="00771DD9"/>
    <w:rsid w:val="007721BC"/>
    <w:rsid w:val="00776C84"/>
    <w:rsid w:val="00780C1B"/>
    <w:rsid w:val="0078387D"/>
    <w:rsid w:val="00797E9C"/>
    <w:rsid w:val="007B01E5"/>
    <w:rsid w:val="007B6156"/>
    <w:rsid w:val="007C2BA8"/>
    <w:rsid w:val="007C3E2D"/>
    <w:rsid w:val="007C480B"/>
    <w:rsid w:val="007C7B28"/>
    <w:rsid w:val="007D6E57"/>
    <w:rsid w:val="007D751F"/>
    <w:rsid w:val="007D7DDE"/>
    <w:rsid w:val="007E4053"/>
    <w:rsid w:val="007E6328"/>
    <w:rsid w:val="007E7E7A"/>
    <w:rsid w:val="007F03B3"/>
    <w:rsid w:val="007F54F7"/>
    <w:rsid w:val="007F76D6"/>
    <w:rsid w:val="008016A4"/>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1795"/>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0EF"/>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61F03"/>
    <w:rsid w:val="00B77557"/>
    <w:rsid w:val="00B83DF7"/>
    <w:rsid w:val="00B934E4"/>
    <w:rsid w:val="00BA3454"/>
    <w:rsid w:val="00BA3C9A"/>
    <w:rsid w:val="00BB3810"/>
    <w:rsid w:val="00BB7812"/>
    <w:rsid w:val="00BB7A3B"/>
    <w:rsid w:val="00BC39C5"/>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250F2"/>
    <w:rsid w:val="00C30DB9"/>
    <w:rsid w:val="00C326EC"/>
    <w:rsid w:val="00C336A4"/>
    <w:rsid w:val="00C35748"/>
    <w:rsid w:val="00C46625"/>
    <w:rsid w:val="00C47729"/>
    <w:rsid w:val="00C55A79"/>
    <w:rsid w:val="00C63316"/>
    <w:rsid w:val="00C6338C"/>
    <w:rsid w:val="00C67BA2"/>
    <w:rsid w:val="00C760D3"/>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5FC"/>
    <w:rsid w:val="00D20F92"/>
    <w:rsid w:val="00D237DE"/>
    <w:rsid w:val="00D36305"/>
    <w:rsid w:val="00D47442"/>
    <w:rsid w:val="00D52ABA"/>
    <w:rsid w:val="00D54BEB"/>
    <w:rsid w:val="00D54E45"/>
    <w:rsid w:val="00D57669"/>
    <w:rsid w:val="00D6743A"/>
    <w:rsid w:val="00D77870"/>
    <w:rsid w:val="00D833F4"/>
    <w:rsid w:val="00D87E34"/>
    <w:rsid w:val="00D96A10"/>
    <w:rsid w:val="00DA259C"/>
    <w:rsid w:val="00DD52A6"/>
    <w:rsid w:val="00DD740D"/>
    <w:rsid w:val="00DE4428"/>
    <w:rsid w:val="00DE5C6C"/>
    <w:rsid w:val="00DF1379"/>
    <w:rsid w:val="00DF5D87"/>
    <w:rsid w:val="00DF708D"/>
    <w:rsid w:val="00E018A1"/>
    <w:rsid w:val="00E06F11"/>
    <w:rsid w:val="00E24E5E"/>
    <w:rsid w:val="00E269AF"/>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5A31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3139"/>
    <w:rPr>
      <w:color w:val="605E5C"/>
      <w:shd w:val="clear" w:color="auto" w:fill="E1DFDD"/>
    </w:rPr>
  </w:style>
  <w:style w:type="character" w:customStyle="1" w:styleId="Heading5Char">
    <w:name w:val="Heading 5 Char"/>
    <w:link w:val="Heading5"/>
    <w:rsid w:val="005A3139"/>
    <w:rPr>
      <w:rFonts w:ascii="Arial" w:hAnsi="Arial"/>
      <w:sz w:val="22"/>
      <w:lang w:val="en-GB" w:eastAsia="en-US"/>
    </w:rPr>
  </w:style>
  <w:style w:type="character" w:customStyle="1" w:styleId="Heading6Char">
    <w:name w:val="Heading 6 Char"/>
    <w:link w:val="Heading6"/>
    <w:rsid w:val="005A3139"/>
    <w:rPr>
      <w:rFonts w:ascii="Arial" w:hAnsi="Arial"/>
      <w:lang w:val="en-GB" w:eastAsia="en-US"/>
    </w:rPr>
  </w:style>
  <w:style w:type="character" w:customStyle="1" w:styleId="Heading7Char">
    <w:name w:val="Heading 7 Char"/>
    <w:link w:val="Heading7"/>
    <w:rsid w:val="005A3139"/>
    <w:rPr>
      <w:rFonts w:ascii="Arial" w:hAnsi="Arial"/>
      <w:lang w:val="en-GB" w:eastAsia="en-US"/>
    </w:rPr>
  </w:style>
  <w:style w:type="character" w:customStyle="1" w:styleId="Heading9Char">
    <w:name w:val="Heading 9 Char"/>
    <w:link w:val="Heading9"/>
    <w:rsid w:val="005A3139"/>
    <w:rPr>
      <w:rFonts w:ascii="Arial" w:hAnsi="Arial"/>
      <w:sz w:val="36"/>
      <w:lang w:val="en-GB" w:eastAsia="en-US"/>
    </w:rPr>
  </w:style>
  <w:style w:type="character" w:styleId="HTMLCode">
    <w:name w:val="HTML Code"/>
    <w:uiPriority w:val="99"/>
    <w:unhideWhenUsed/>
    <w:rsid w:val="005A3139"/>
    <w:rPr>
      <w:rFonts w:ascii="Courier New" w:eastAsia="Times New Roman" w:hAnsi="Courier New" w:cs="Courier New" w:hint="default"/>
      <w:sz w:val="20"/>
      <w:szCs w:val="20"/>
    </w:rPr>
  </w:style>
  <w:style w:type="character" w:customStyle="1" w:styleId="Heading3Char1">
    <w:name w:val="Heading 3 Char1"/>
    <w:aliases w:val="h3 Char1"/>
    <w:semiHidden/>
    <w:rsid w:val="005A313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5A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5A3139"/>
    <w:rPr>
      <w:rFonts w:ascii="Courier New" w:hAnsi="Courier New" w:cs="Courier New"/>
      <w:lang w:val="en-GB" w:eastAsia="zh-CN"/>
    </w:rPr>
  </w:style>
  <w:style w:type="character" w:customStyle="1" w:styleId="FootnoteTextChar">
    <w:name w:val="Footnote Text Char"/>
    <w:link w:val="FootnoteText"/>
    <w:rsid w:val="005A3139"/>
    <w:rPr>
      <w:sz w:val="16"/>
      <w:lang w:val="en-GB" w:eastAsia="en-US"/>
    </w:rPr>
  </w:style>
  <w:style w:type="character" w:customStyle="1" w:styleId="CommentTextChar">
    <w:name w:val="Comment Text Char"/>
    <w:qFormat/>
    <w:rsid w:val="005A3139"/>
    <w:rPr>
      <w:rFonts w:eastAsia="SimSun"/>
      <w:lang w:eastAsia="en-US"/>
    </w:rPr>
  </w:style>
  <w:style w:type="character" w:customStyle="1" w:styleId="BodyTextChar">
    <w:name w:val="Body Text Char"/>
    <w:basedOn w:val="DefaultParagraphFont"/>
    <w:uiPriority w:val="99"/>
    <w:rsid w:val="005A3139"/>
    <w:rPr>
      <w:rFonts w:eastAsia="SimSun"/>
      <w:lang w:eastAsia="en-US"/>
    </w:rPr>
  </w:style>
  <w:style w:type="character" w:customStyle="1" w:styleId="DocumentMapChar">
    <w:name w:val="Document Map Char"/>
    <w:link w:val="DocumentMap"/>
    <w:rsid w:val="005A3139"/>
    <w:rPr>
      <w:rFonts w:ascii="Tahoma" w:hAnsi="Tahoma"/>
      <w:shd w:val="clear" w:color="auto" w:fill="000080"/>
      <w:lang w:val="en-GB" w:eastAsia="en-US"/>
    </w:rPr>
  </w:style>
  <w:style w:type="character" w:customStyle="1" w:styleId="PlainTextChar">
    <w:name w:val="Plain Text Char"/>
    <w:link w:val="PlainText"/>
    <w:uiPriority w:val="99"/>
    <w:rsid w:val="005A3139"/>
    <w:rPr>
      <w:rFonts w:ascii="Courier New" w:hAnsi="Courier New"/>
      <w:lang w:val="nb-NO" w:eastAsia="en-US"/>
    </w:rPr>
  </w:style>
  <w:style w:type="paragraph" w:styleId="CommentSubject">
    <w:name w:val="annotation subject"/>
    <w:basedOn w:val="CommentText"/>
    <w:next w:val="CommentText"/>
    <w:link w:val="CommentSubjectChar"/>
    <w:unhideWhenUsed/>
    <w:rsid w:val="005A3139"/>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5A3139"/>
    <w:rPr>
      <w:lang w:val="en-GB" w:eastAsia="en-US"/>
    </w:rPr>
  </w:style>
  <w:style w:type="character" w:customStyle="1" w:styleId="CommentSubjectChar">
    <w:name w:val="Comment Subject Char"/>
    <w:basedOn w:val="CommentTextChar1"/>
    <w:link w:val="CommentSubject"/>
    <w:rsid w:val="005A3139"/>
    <w:rPr>
      <w:rFonts w:eastAsia="DengXian"/>
      <w:b/>
      <w:bCs/>
      <w:lang w:val="en-GB" w:eastAsia="en-US"/>
    </w:rPr>
  </w:style>
  <w:style w:type="character" w:customStyle="1" w:styleId="TACChar">
    <w:name w:val="TAC Char"/>
    <w:link w:val="TAC"/>
    <w:qFormat/>
    <w:locked/>
    <w:rsid w:val="005A3139"/>
    <w:rPr>
      <w:rFonts w:ascii="Arial" w:hAnsi="Arial"/>
      <w:sz w:val="18"/>
      <w:lang w:val="en-GB" w:eastAsia="en-US"/>
    </w:rPr>
  </w:style>
  <w:style w:type="character" w:customStyle="1" w:styleId="B2Char">
    <w:name w:val="B2 Char"/>
    <w:link w:val="B2"/>
    <w:qFormat/>
    <w:locked/>
    <w:rsid w:val="005A3139"/>
    <w:rPr>
      <w:lang w:val="en-GB" w:eastAsia="en-US"/>
    </w:rPr>
  </w:style>
  <w:style w:type="paragraph" w:customStyle="1" w:styleId="a">
    <w:name w:val="表格文本"/>
    <w:basedOn w:val="Normal"/>
    <w:rsid w:val="005A313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5A313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A3139"/>
    <w:rPr>
      <w:lang w:eastAsia="en-US"/>
    </w:rPr>
  </w:style>
  <w:style w:type="character" w:customStyle="1" w:styleId="BalloonTextChar">
    <w:name w:val="Balloon Text Char"/>
    <w:basedOn w:val="DefaultParagraphFont"/>
    <w:link w:val="BalloonText"/>
    <w:rsid w:val="005A3139"/>
    <w:rPr>
      <w:rFonts w:ascii="Tahoma" w:hAnsi="Tahoma" w:cs="Tahoma"/>
      <w:sz w:val="16"/>
      <w:szCs w:val="16"/>
      <w:lang w:val="en-GB" w:eastAsia="en-US"/>
    </w:rPr>
  </w:style>
  <w:style w:type="paragraph" w:styleId="Bibliography">
    <w:name w:val="Bibliography"/>
    <w:basedOn w:val="Normal"/>
    <w:next w:val="Normal"/>
    <w:uiPriority w:val="37"/>
    <w:semiHidden/>
    <w:unhideWhenUsed/>
    <w:rsid w:val="005A3139"/>
  </w:style>
  <w:style w:type="character" w:customStyle="1" w:styleId="BodyText2Char">
    <w:name w:val="Body Text 2 Char"/>
    <w:basedOn w:val="DefaultParagraphFont"/>
    <w:link w:val="BodyText2"/>
    <w:rsid w:val="005A3139"/>
    <w:rPr>
      <w:rFonts w:ascii="Helvetica" w:hAnsi="Helvetica"/>
      <w:i/>
      <w:lang w:val="en-US" w:eastAsia="en-US"/>
    </w:rPr>
  </w:style>
  <w:style w:type="character" w:customStyle="1" w:styleId="BodyText3Char">
    <w:name w:val="Body Text 3 Char"/>
    <w:basedOn w:val="DefaultParagraphFont"/>
    <w:link w:val="BodyText3"/>
    <w:rsid w:val="005A3139"/>
    <w:rPr>
      <w:rFonts w:ascii="Helvetica" w:hAnsi="Helvetica"/>
      <w:i/>
      <w:lang w:val="en-US" w:eastAsia="en-US"/>
    </w:rPr>
  </w:style>
  <w:style w:type="paragraph" w:styleId="BodyTextFirstIndent">
    <w:name w:val="Body Text First Indent"/>
    <w:basedOn w:val="BodyText"/>
    <w:link w:val="BodyTextFirstIndentChar"/>
    <w:rsid w:val="005A3139"/>
    <w:pPr>
      <w:ind w:firstLine="360"/>
    </w:pPr>
  </w:style>
  <w:style w:type="character" w:customStyle="1" w:styleId="BodyTextChar1">
    <w:name w:val="Body Text Char1"/>
    <w:basedOn w:val="DefaultParagraphFont"/>
    <w:link w:val="BodyText"/>
    <w:uiPriority w:val="99"/>
    <w:rsid w:val="005A3139"/>
    <w:rPr>
      <w:lang w:val="en-GB" w:eastAsia="en-US"/>
    </w:rPr>
  </w:style>
  <w:style w:type="character" w:customStyle="1" w:styleId="BodyTextFirstIndentChar">
    <w:name w:val="Body Text First Indent Char"/>
    <w:basedOn w:val="BodyTextChar1"/>
    <w:link w:val="BodyTextFirstIndent"/>
    <w:rsid w:val="005A3139"/>
    <w:rPr>
      <w:lang w:val="en-GB" w:eastAsia="en-US"/>
    </w:rPr>
  </w:style>
  <w:style w:type="character" w:customStyle="1" w:styleId="BodyTextIndentChar">
    <w:name w:val="Body Text Indent Char"/>
    <w:basedOn w:val="DefaultParagraphFont"/>
    <w:rsid w:val="005A3139"/>
    <w:rPr>
      <w:lang w:eastAsia="en-US"/>
    </w:rPr>
  </w:style>
  <w:style w:type="paragraph" w:styleId="BodyTextFirstIndent2">
    <w:name w:val="Body Text First Indent 2"/>
    <w:basedOn w:val="BodyTextIndent"/>
    <w:link w:val="BodyTextFirstIndent2Char"/>
    <w:rsid w:val="005A3139"/>
    <w:pPr>
      <w:widowControl/>
      <w:spacing w:after="180"/>
      <w:ind w:left="360" w:firstLine="360"/>
    </w:pPr>
    <w:rPr>
      <w:sz w:val="20"/>
    </w:rPr>
  </w:style>
  <w:style w:type="character" w:customStyle="1" w:styleId="BodyTextIndentChar1">
    <w:name w:val="Body Text Indent Char1"/>
    <w:basedOn w:val="DefaultParagraphFont"/>
    <w:link w:val="BodyTextIndent"/>
    <w:rsid w:val="005A3139"/>
    <w:rPr>
      <w:sz w:val="22"/>
      <w:lang w:val="en-GB" w:eastAsia="en-US"/>
    </w:rPr>
  </w:style>
  <w:style w:type="character" w:customStyle="1" w:styleId="BodyTextFirstIndent2Char">
    <w:name w:val="Body Text First Indent 2 Char"/>
    <w:basedOn w:val="BodyTextIndentChar1"/>
    <w:link w:val="BodyTextFirstIndent2"/>
    <w:rsid w:val="005A3139"/>
    <w:rPr>
      <w:sz w:val="22"/>
      <w:lang w:val="en-GB" w:eastAsia="en-US"/>
    </w:rPr>
  </w:style>
  <w:style w:type="character" w:customStyle="1" w:styleId="BodyTextIndent2Char">
    <w:name w:val="Body Text Indent 2 Char"/>
    <w:basedOn w:val="DefaultParagraphFont"/>
    <w:link w:val="BodyTextIndent2"/>
    <w:rsid w:val="005A3139"/>
    <w:rPr>
      <w:rFonts w:ascii="Arial" w:hAnsi="Arial"/>
      <w:lang w:val="en-US" w:eastAsia="en-US"/>
    </w:rPr>
  </w:style>
  <w:style w:type="character" w:customStyle="1" w:styleId="BodyTextIndent3Char">
    <w:name w:val="Body Text Indent 3 Char"/>
    <w:basedOn w:val="DefaultParagraphFont"/>
    <w:link w:val="BodyTextIndent3"/>
    <w:rsid w:val="005A3139"/>
    <w:rPr>
      <w:rFonts w:ascii="Helvetica" w:hAnsi="Helvetica"/>
      <w:lang w:val="en-US" w:eastAsia="en-US"/>
    </w:rPr>
  </w:style>
  <w:style w:type="paragraph" w:styleId="Closing">
    <w:name w:val="Closing"/>
    <w:basedOn w:val="Normal"/>
    <w:link w:val="ClosingChar"/>
    <w:rsid w:val="005A3139"/>
    <w:pPr>
      <w:spacing w:after="0"/>
      <w:ind w:left="4252"/>
    </w:pPr>
  </w:style>
  <w:style w:type="character" w:customStyle="1" w:styleId="ClosingChar">
    <w:name w:val="Closing Char"/>
    <w:basedOn w:val="DefaultParagraphFont"/>
    <w:link w:val="Closing"/>
    <w:rsid w:val="005A3139"/>
    <w:rPr>
      <w:lang w:val="en-GB" w:eastAsia="en-US"/>
    </w:rPr>
  </w:style>
  <w:style w:type="paragraph" w:styleId="Date">
    <w:name w:val="Date"/>
    <w:basedOn w:val="Normal"/>
    <w:next w:val="Normal"/>
    <w:link w:val="DateChar"/>
    <w:rsid w:val="005A3139"/>
  </w:style>
  <w:style w:type="character" w:customStyle="1" w:styleId="DateChar">
    <w:name w:val="Date Char"/>
    <w:basedOn w:val="DefaultParagraphFont"/>
    <w:link w:val="Date"/>
    <w:rsid w:val="005A3139"/>
    <w:rPr>
      <w:lang w:val="en-GB" w:eastAsia="en-US"/>
    </w:rPr>
  </w:style>
  <w:style w:type="paragraph" w:styleId="E-mailSignature">
    <w:name w:val="E-mail Signature"/>
    <w:basedOn w:val="Normal"/>
    <w:link w:val="E-mailSignatureChar"/>
    <w:rsid w:val="005A3139"/>
    <w:pPr>
      <w:spacing w:after="0"/>
    </w:pPr>
  </w:style>
  <w:style w:type="character" w:customStyle="1" w:styleId="E-mailSignatureChar">
    <w:name w:val="E-mail Signature Char"/>
    <w:basedOn w:val="DefaultParagraphFont"/>
    <w:link w:val="E-mailSignature"/>
    <w:rsid w:val="005A3139"/>
    <w:rPr>
      <w:lang w:val="en-GB" w:eastAsia="en-US"/>
    </w:rPr>
  </w:style>
  <w:style w:type="paragraph" w:styleId="EndnoteText">
    <w:name w:val="endnote text"/>
    <w:basedOn w:val="Normal"/>
    <w:link w:val="EndnoteTextChar"/>
    <w:rsid w:val="005A3139"/>
    <w:pPr>
      <w:spacing w:after="0"/>
    </w:pPr>
  </w:style>
  <w:style w:type="character" w:customStyle="1" w:styleId="EndnoteTextChar">
    <w:name w:val="Endnote Text Char"/>
    <w:basedOn w:val="DefaultParagraphFont"/>
    <w:link w:val="EndnoteText"/>
    <w:rsid w:val="005A3139"/>
    <w:rPr>
      <w:lang w:val="en-GB" w:eastAsia="en-US"/>
    </w:rPr>
  </w:style>
  <w:style w:type="paragraph" w:styleId="EnvelopeAddress">
    <w:name w:val="envelope address"/>
    <w:basedOn w:val="Normal"/>
    <w:rsid w:val="005A313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139"/>
    <w:pPr>
      <w:spacing w:after="0"/>
    </w:pPr>
    <w:rPr>
      <w:rFonts w:asciiTheme="majorHAnsi" w:eastAsiaTheme="majorEastAsia" w:hAnsiTheme="majorHAnsi" w:cstheme="majorBidi"/>
    </w:rPr>
  </w:style>
  <w:style w:type="paragraph" w:styleId="HTMLAddress">
    <w:name w:val="HTML Address"/>
    <w:basedOn w:val="Normal"/>
    <w:link w:val="HTMLAddressChar"/>
    <w:rsid w:val="005A3139"/>
    <w:pPr>
      <w:spacing w:after="0"/>
    </w:pPr>
    <w:rPr>
      <w:i/>
      <w:iCs/>
    </w:rPr>
  </w:style>
  <w:style w:type="character" w:customStyle="1" w:styleId="HTMLAddressChar">
    <w:name w:val="HTML Address Char"/>
    <w:basedOn w:val="DefaultParagraphFont"/>
    <w:link w:val="HTMLAddress"/>
    <w:rsid w:val="005A3139"/>
    <w:rPr>
      <w:i/>
      <w:iCs/>
      <w:lang w:val="en-GB" w:eastAsia="en-US"/>
    </w:rPr>
  </w:style>
  <w:style w:type="paragraph" w:styleId="Index3">
    <w:name w:val="index 3"/>
    <w:basedOn w:val="Normal"/>
    <w:next w:val="Normal"/>
    <w:rsid w:val="005A3139"/>
    <w:pPr>
      <w:spacing w:after="0"/>
      <w:ind w:left="600" w:hanging="200"/>
    </w:pPr>
  </w:style>
  <w:style w:type="paragraph" w:styleId="Index4">
    <w:name w:val="index 4"/>
    <w:basedOn w:val="Normal"/>
    <w:next w:val="Normal"/>
    <w:rsid w:val="005A3139"/>
    <w:pPr>
      <w:spacing w:after="0"/>
      <w:ind w:left="800" w:hanging="200"/>
    </w:pPr>
  </w:style>
  <w:style w:type="paragraph" w:styleId="Index5">
    <w:name w:val="index 5"/>
    <w:basedOn w:val="Normal"/>
    <w:next w:val="Normal"/>
    <w:rsid w:val="005A3139"/>
    <w:pPr>
      <w:spacing w:after="0"/>
      <w:ind w:left="1000" w:hanging="200"/>
    </w:pPr>
  </w:style>
  <w:style w:type="paragraph" w:styleId="Index6">
    <w:name w:val="index 6"/>
    <w:basedOn w:val="Normal"/>
    <w:next w:val="Normal"/>
    <w:rsid w:val="005A3139"/>
    <w:pPr>
      <w:spacing w:after="0"/>
      <w:ind w:left="1200" w:hanging="200"/>
    </w:pPr>
  </w:style>
  <w:style w:type="paragraph" w:styleId="Index7">
    <w:name w:val="index 7"/>
    <w:basedOn w:val="Normal"/>
    <w:next w:val="Normal"/>
    <w:rsid w:val="005A3139"/>
    <w:pPr>
      <w:spacing w:after="0"/>
      <w:ind w:left="1400" w:hanging="200"/>
    </w:pPr>
  </w:style>
  <w:style w:type="paragraph" w:styleId="Index8">
    <w:name w:val="index 8"/>
    <w:basedOn w:val="Normal"/>
    <w:next w:val="Normal"/>
    <w:rsid w:val="005A3139"/>
    <w:pPr>
      <w:spacing w:after="0"/>
      <w:ind w:left="1600" w:hanging="200"/>
    </w:pPr>
  </w:style>
  <w:style w:type="paragraph" w:styleId="Index9">
    <w:name w:val="index 9"/>
    <w:basedOn w:val="Normal"/>
    <w:next w:val="Normal"/>
    <w:rsid w:val="005A3139"/>
    <w:pPr>
      <w:spacing w:after="0"/>
      <w:ind w:left="1800" w:hanging="200"/>
    </w:pPr>
  </w:style>
  <w:style w:type="paragraph" w:styleId="IntenseQuote">
    <w:name w:val="Intense Quote"/>
    <w:basedOn w:val="Normal"/>
    <w:next w:val="Normal"/>
    <w:link w:val="IntenseQuoteChar"/>
    <w:uiPriority w:val="30"/>
    <w:qFormat/>
    <w:rsid w:val="005A313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139"/>
    <w:rPr>
      <w:i/>
      <w:iCs/>
      <w:color w:val="4472C4" w:themeColor="accent1"/>
      <w:lang w:val="en-GB" w:eastAsia="en-US"/>
    </w:rPr>
  </w:style>
  <w:style w:type="paragraph" w:styleId="ListContinue">
    <w:name w:val="List Continue"/>
    <w:basedOn w:val="Normal"/>
    <w:rsid w:val="005A3139"/>
    <w:pPr>
      <w:spacing w:after="120"/>
      <w:ind w:left="283"/>
      <w:contextualSpacing/>
    </w:pPr>
  </w:style>
  <w:style w:type="paragraph" w:styleId="ListContinue2">
    <w:name w:val="List Continue 2"/>
    <w:basedOn w:val="Normal"/>
    <w:rsid w:val="005A3139"/>
    <w:pPr>
      <w:spacing w:after="120"/>
      <w:ind w:left="566"/>
      <w:contextualSpacing/>
    </w:pPr>
  </w:style>
  <w:style w:type="paragraph" w:styleId="ListContinue3">
    <w:name w:val="List Continue 3"/>
    <w:basedOn w:val="Normal"/>
    <w:rsid w:val="005A3139"/>
    <w:pPr>
      <w:spacing w:after="120"/>
      <w:ind w:left="849"/>
      <w:contextualSpacing/>
    </w:pPr>
  </w:style>
  <w:style w:type="paragraph" w:styleId="ListContinue4">
    <w:name w:val="List Continue 4"/>
    <w:basedOn w:val="Normal"/>
    <w:rsid w:val="005A3139"/>
    <w:pPr>
      <w:spacing w:after="120"/>
      <w:ind w:left="1132"/>
      <w:contextualSpacing/>
    </w:pPr>
  </w:style>
  <w:style w:type="paragraph" w:styleId="ListContinue5">
    <w:name w:val="List Continue 5"/>
    <w:basedOn w:val="Normal"/>
    <w:rsid w:val="005A3139"/>
    <w:pPr>
      <w:spacing w:after="120"/>
      <w:ind w:left="1415"/>
      <w:contextualSpacing/>
    </w:pPr>
  </w:style>
  <w:style w:type="paragraph" w:styleId="ListNumber3">
    <w:name w:val="List Number 3"/>
    <w:basedOn w:val="Normal"/>
    <w:rsid w:val="005A3139"/>
    <w:pPr>
      <w:numPr>
        <w:numId w:val="13"/>
      </w:numPr>
      <w:contextualSpacing/>
    </w:pPr>
  </w:style>
  <w:style w:type="paragraph" w:styleId="ListNumber4">
    <w:name w:val="List Number 4"/>
    <w:basedOn w:val="Normal"/>
    <w:rsid w:val="005A3139"/>
    <w:pPr>
      <w:numPr>
        <w:numId w:val="14"/>
      </w:numPr>
      <w:contextualSpacing/>
    </w:pPr>
  </w:style>
  <w:style w:type="paragraph" w:styleId="ListNumber5">
    <w:name w:val="List Number 5"/>
    <w:basedOn w:val="Normal"/>
    <w:rsid w:val="005A3139"/>
    <w:pPr>
      <w:numPr>
        <w:numId w:val="15"/>
      </w:numPr>
      <w:contextualSpacing/>
    </w:pPr>
  </w:style>
  <w:style w:type="paragraph" w:styleId="MacroText">
    <w:name w:val="macro"/>
    <w:link w:val="MacroTextChar"/>
    <w:rsid w:val="005A313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3139"/>
    <w:rPr>
      <w:rFonts w:ascii="Consolas" w:hAnsi="Consolas"/>
      <w:lang w:val="en-GB" w:eastAsia="en-US"/>
    </w:rPr>
  </w:style>
  <w:style w:type="paragraph" w:styleId="MessageHeader">
    <w:name w:val="Message Header"/>
    <w:basedOn w:val="Normal"/>
    <w:link w:val="MessageHeaderChar"/>
    <w:rsid w:val="005A313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13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3139"/>
    <w:rPr>
      <w:lang w:val="en-GB" w:eastAsia="en-US"/>
    </w:rPr>
  </w:style>
  <w:style w:type="paragraph" w:styleId="NoteHeading">
    <w:name w:val="Note Heading"/>
    <w:basedOn w:val="Normal"/>
    <w:next w:val="Normal"/>
    <w:link w:val="NoteHeadingChar"/>
    <w:rsid w:val="005A3139"/>
    <w:pPr>
      <w:spacing w:after="0"/>
    </w:pPr>
  </w:style>
  <w:style w:type="character" w:customStyle="1" w:styleId="NoteHeadingChar">
    <w:name w:val="Note Heading Char"/>
    <w:basedOn w:val="DefaultParagraphFont"/>
    <w:link w:val="NoteHeading"/>
    <w:rsid w:val="005A3139"/>
    <w:rPr>
      <w:lang w:val="en-GB" w:eastAsia="en-US"/>
    </w:rPr>
  </w:style>
  <w:style w:type="paragraph" w:styleId="Quote">
    <w:name w:val="Quote"/>
    <w:basedOn w:val="Normal"/>
    <w:next w:val="Normal"/>
    <w:link w:val="QuoteChar"/>
    <w:uiPriority w:val="29"/>
    <w:qFormat/>
    <w:rsid w:val="005A313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139"/>
    <w:rPr>
      <w:i/>
      <w:iCs/>
      <w:color w:val="404040" w:themeColor="text1" w:themeTint="BF"/>
      <w:lang w:val="en-GB" w:eastAsia="en-US"/>
    </w:rPr>
  </w:style>
  <w:style w:type="paragraph" w:styleId="Salutation">
    <w:name w:val="Salutation"/>
    <w:basedOn w:val="Normal"/>
    <w:next w:val="Normal"/>
    <w:link w:val="SalutationChar"/>
    <w:rsid w:val="005A3139"/>
  </w:style>
  <w:style w:type="character" w:customStyle="1" w:styleId="SalutationChar">
    <w:name w:val="Salutation Char"/>
    <w:basedOn w:val="DefaultParagraphFont"/>
    <w:link w:val="Salutation"/>
    <w:rsid w:val="005A3139"/>
    <w:rPr>
      <w:lang w:val="en-GB" w:eastAsia="en-US"/>
    </w:rPr>
  </w:style>
  <w:style w:type="paragraph" w:styleId="Signature">
    <w:name w:val="Signature"/>
    <w:basedOn w:val="Normal"/>
    <w:link w:val="SignatureChar"/>
    <w:rsid w:val="005A3139"/>
    <w:pPr>
      <w:spacing w:after="0"/>
      <w:ind w:left="4252"/>
    </w:pPr>
  </w:style>
  <w:style w:type="character" w:customStyle="1" w:styleId="SignatureChar">
    <w:name w:val="Signature Char"/>
    <w:basedOn w:val="DefaultParagraphFont"/>
    <w:link w:val="Signature"/>
    <w:rsid w:val="005A3139"/>
    <w:rPr>
      <w:lang w:val="en-GB" w:eastAsia="en-US"/>
    </w:rPr>
  </w:style>
  <w:style w:type="paragraph" w:styleId="Subtitle">
    <w:name w:val="Subtitle"/>
    <w:basedOn w:val="Normal"/>
    <w:next w:val="Normal"/>
    <w:link w:val="SubtitleChar"/>
    <w:qFormat/>
    <w:rsid w:val="005A313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13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3139"/>
    <w:pPr>
      <w:spacing w:after="0"/>
      <w:ind w:left="200" w:hanging="200"/>
    </w:pPr>
  </w:style>
  <w:style w:type="paragraph" w:styleId="TableofFigures">
    <w:name w:val="table of figures"/>
    <w:basedOn w:val="Normal"/>
    <w:next w:val="Normal"/>
    <w:rsid w:val="005A3139"/>
    <w:pPr>
      <w:spacing w:after="0"/>
    </w:pPr>
  </w:style>
  <w:style w:type="paragraph" w:styleId="Title">
    <w:name w:val="Title"/>
    <w:basedOn w:val="Normal"/>
    <w:next w:val="Normal"/>
    <w:link w:val="TitleChar"/>
    <w:qFormat/>
    <w:rsid w:val="005A31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13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313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A31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5A3139"/>
    <w:rPr>
      <w:color w:val="605E5C"/>
      <w:shd w:val="clear" w:color="auto" w:fill="E1DFDD"/>
    </w:rPr>
  </w:style>
  <w:style w:type="paragraph" w:customStyle="1" w:styleId="msonormal0">
    <w:name w:val="msonormal"/>
    <w:basedOn w:val="Normal"/>
    <w:rsid w:val="005A3139"/>
    <w:pPr>
      <w:spacing w:before="100" w:beforeAutospacing="1" w:after="100" w:afterAutospacing="1"/>
    </w:pPr>
    <w:rPr>
      <w:sz w:val="24"/>
      <w:szCs w:val="24"/>
      <w:lang w:eastAsia="en-GB"/>
    </w:rPr>
  </w:style>
  <w:style w:type="paragraph" w:customStyle="1" w:styleId="Default">
    <w:name w:val="Default"/>
    <w:rsid w:val="005A3139"/>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5A3139"/>
  </w:style>
  <w:style w:type="character" w:customStyle="1" w:styleId="fontstyle01">
    <w:name w:val="fontstyle01"/>
    <w:rsid w:val="005A313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A3139"/>
    <w:rPr>
      <w:rFonts w:eastAsia="SimSun"/>
      <w:lang w:val="en-GB" w:eastAsia="en-US"/>
    </w:rPr>
  </w:style>
  <w:style w:type="paragraph" w:customStyle="1" w:styleId="B10">
    <w:name w:val="B1+"/>
    <w:basedOn w:val="B1"/>
    <w:link w:val="B1Car"/>
    <w:rsid w:val="005A313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A3139"/>
    <w:rPr>
      <w:lang w:val="en-GB" w:eastAsia="en-US"/>
    </w:rPr>
  </w:style>
  <w:style w:type="character" w:customStyle="1" w:styleId="Char">
    <w:name w:val="批注主题 Char"/>
    <w:basedOn w:val="CommentTextChar"/>
    <w:rsid w:val="005A3139"/>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139"/>
  </w:style>
  <w:style w:type="character" w:customStyle="1" w:styleId="ObjetducommentaireCar">
    <w:name w:val="Objet du commentaire Car"/>
    <w:rsid w:val="005A3139"/>
    <w:rPr>
      <w:rFonts w:eastAsia="Times New Roman"/>
      <w:b/>
      <w:bCs/>
      <w:lang w:eastAsia="en-US"/>
    </w:rPr>
  </w:style>
  <w:style w:type="paragraph" w:customStyle="1" w:styleId="tal0">
    <w:name w:val="tal"/>
    <w:basedOn w:val="Normal"/>
    <w:rsid w:val="005A313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A3139"/>
    <w:pPr>
      <w:spacing w:before="100" w:beforeAutospacing="1" w:after="100" w:afterAutospacing="1"/>
    </w:pPr>
    <w:rPr>
      <w:rFonts w:eastAsia="SimSun"/>
      <w:sz w:val="24"/>
      <w:szCs w:val="24"/>
      <w:lang w:eastAsia="de-DE"/>
    </w:rPr>
  </w:style>
  <w:style w:type="paragraph" w:customStyle="1" w:styleId="Reference">
    <w:name w:val="Reference"/>
    <w:basedOn w:val="Normal"/>
    <w:rsid w:val="005A3139"/>
    <w:pPr>
      <w:tabs>
        <w:tab w:val="left" w:pos="851"/>
      </w:tabs>
      <w:ind w:left="851" w:hanging="851"/>
    </w:pPr>
    <w:rPr>
      <w:rFonts w:eastAsia="SimSun"/>
    </w:rPr>
  </w:style>
  <w:style w:type="character" w:customStyle="1" w:styleId="B1Char1">
    <w:name w:val="B1 Char1"/>
    <w:qFormat/>
    <w:rsid w:val="005A3139"/>
    <w:rPr>
      <w:rFonts w:eastAsia="Times New Roman"/>
      <w:lang w:eastAsia="ja-JP"/>
    </w:rPr>
  </w:style>
  <w:style w:type="character" w:customStyle="1" w:styleId="1Char1">
    <w:name w:val="标题 1 Char1"/>
    <w:aliases w:val="Char1 Char1"/>
    <w:rsid w:val="005A3139"/>
    <w:rPr>
      <w:rFonts w:eastAsia="Times New Roman"/>
      <w:b/>
      <w:bCs/>
      <w:kern w:val="44"/>
      <w:sz w:val="44"/>
      <w:szCs w:val="44"/>
      <w:lang w:val="en-GB" w:eastAsia="en-US"/>
    </w:rPr>
  </w:style>
  <w:style w:type="paragraph" w:customStyle="1" w:styleId="H7">
    <w:name w:val="H7"/>
    <w:basedOn w:val="H6"/>
    <w:rsid w:val="005A3139"/>
    <w:pPr>
      <w:overflowPunct w:val="0"/>
      <w:autoSpaceDE w:val="0"/>
      <w:autoSpaceDN w:val="0"/>
      <w:adjustRightInd w:val="0"/>
      <w:textAlignment w:val="baseline"/>
    </w:pPr>
  </w:style>
  <w:style w:type="paragraph" w:customStyle="1" w:styleId="H8">
    <w:name w:val="H8"/>
    <w:basedOn w:val="H6"/>
    <w:rsid w:val="005A3139"/>
    <w:pPr>
      <w:overflowPunct w:val="0"/>
      <w:autoSpaceDE w:val="0"/>
      <w:autoSpaceDN w:val="0"/>
      <w:adjustRightInd w:val="0"/>
      <w:textAlignment w:val="baseline"/>
    </w:pPr>
    <w:rPr>
      <w:lang w:eastAsia="zh-CN"/>
    </w:rPr>
  </w:style>
  <w:style w:type="character" w:customStyle="1" w:styleId="normaltextrun1">
    <w:name w:val="normaltextrun1"/>
    <w:rsid w:val="005A3139"/>
  </w:style>
  <w:style w:type="character" w:customStyle="1" w:styleId="NOZchn">
    <w:name w:val="NO Zchn"/>
    <w:locked/>
    <w:rsid w:val="005A3139"/>
    <w:rPr>
      <w:lang w:eastAsia="en-US"/>
    </w:rPr>
  </w:style>
  <w:style w:type="paragraph" w:customStyle="1" w:styleId="paragraph">
    <w:name w:val="paragraph"/>
    <w:basedOn w:val="Normal"/>
    <w:rsid w:val="005A3139"/>
    <w:pPr>
      <w:overflowPunct w:val="0"/>
      <w:autoSpaceDE w:val="0"/>
      <w:autoSpaceDN w:val="0"/>
      <w:adjustRightInd w:val="0"/>
      <w:spacing w:after="0"/>
    </w:pPr>
    <w:rPr>
      <w:sz w:val="24"/>
      <w:szCs w:val="24"/>
    </w:rPr>
  </w:style>
  <w:style w:type="character" w:customStyle="1" w:styleId="spellingerror">
    <w:name w:val="spellingerror"/>
    <w:rsid w:val="005A3139"/>
  </w:style>
  <w:style w:type="character" w:customStyle="1" w:styleId="hljs-tag">
    <w:name w:val="hljs-tag"/>
    <w:rsid w:val="005A3139"/>
  </w:style>
  <w:style w:type="character" w:customStyle="1" w:styleId="hljs-name">
    <w:name w:val="hljs-name"/>
    <w:rsid w:val="005A3139"/>
  </w:style>
  <w:style w:type="character" w:customStyle="1" w:styleId="hljs-attr">
    <w:name w:val="hljs-attr"/>
    <w:rsid w:val="005A3139"/>
  </w:style>
  <w:style w:type="character" w:customStyle="1" w:styleId="hljs-string">
    <w:name w:val="hljs-string"/>
    <w:rsid w:val="005A3139"/>
  </w:style>
  <w:style w:type="character" w:styleId="SubtleEmphasis">
    <w:name w:val="Subtle Emphasis"/>
    <w:basedOn w:val="DefaultParagraphFont"/>
    <w:uiPriority w:val="19"/>
    <w:qFormat/>
    <w:rsid w:val="005A3139"/>
    <w:rPr>
      <w:i/>
      <w:iCs/>
      <w:color w:val="808080" w:themeColor="text1" w:themeTint="7F"/>
    </w:rPr>
  </w:style>
  <w:style w:type="character" w:styleId="IntenseEmphasis">
    <w:name w:val="Intense Emphasis"/>
    <w:basedOn w:val="DefaultParagraphFont"/>
    <w:uiPriority w:val="21"/>
    <w:qFormat/>
    <w:rsid w:val="005A3139"/>
    <w:rPr>
      <w:b/>
      <w:bCs/>
      <w:i/>
      <w:iCs/>
      <w:color w:val="4472C4" w:themeColor="accent1"/>
    </w:rPr>
  </w:style>
  <w:style w:type="character" w:styleId="SubtleReference">
    <w:name w:val="Subtle Reference"/>
    <w:basedOn w:val="DefaultParagraphFont"/>
    <w:uiPriority w:val="31"/>
    <w:qFormat/>
    <w:rsid w:val="005A3139"/>
    <w:rPr>
      <w:smallCaps/>
      <w:color w:val="ED7D31" w:themeColor="accent2"/>
      <w:u w:val="single"/>
    </w:rPr>
  </w:style>
  <w:style w:type="character" w:styleId="IntenseReference">
    <w:name w:val="Intense Reference"/>
    <w:basedOn w:val="DefaultParagraphFont"/>
    <w:uiPriority w:val="32"/>
    <w:qFormat/>
    <w:rsid w:val="005A3139"/>
    <w:rPr>
      <w:b/>
      <w:bCs/>
      <w:smallCaps/>
      <w:color w:val="ED7D31" w:themeColor="accent2"/>
      <w:spacing w:val="5"/>
      <w:u w:val="single"/>
    </w:rPr>
  </w:style>
  <w:style w:type="character" w:styleId="BookTitle">
    <w:name w:val="Book Title"/>
    <w:basedOn w:val="DefaultParagraphFont"/>
    <w:uiPriority w:val="33"/>
    <w:qFormat/>
    <w:rsid w:val="005A3139"/>
    <w:rPr>
      <w:b/>
      <w:bCs/>
      <w:smallCaps/>
      <w:spacing w:val="5"/>
    </w:rPr>
  </w:style>
  <w:style w:type="table" w:styleId="LightShading">
    <w:name w:val="Light Shading"/>
    <w:basedOn w:val="TableNormal"/>
    <w:uiPriority w:val="60"/>
    <w:rsid w:val="005A313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A3139"/>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A3139"/>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A3139"/>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A3139"/>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A3139"/>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A3139"/>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A313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A313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A313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A313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A313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5A3139"/>
    <w:rPr>
      <w:rFonts w:ascii="Courier New" w:eastAsiaTheme="minorEastAsia" w:hAnsi="Courier New" w:cstheme="minorBidi"/>
      <w:sz w:val="16"/>
      <w:szCs w:val="22"/>
      <w:lang w:val="en-US" w:eastAsia="en-US"/>
    </w:rPr>
  </w:style>
  <w:style w:type="character" w:customStyle="1" w:styleId="idiff">
    <w:name w:val="idiff"/>
    <w:rsid w:val="007C480B"/>
  </w:style>
  <w:style w:type="character" w:customStyle="1" w:styleId="line">
    <w:name w:val="line"/>
    <w:rsid w:val="007C480B"/>
  </w:style>
  <w:style w:type="character" w:customStyle="1" w:styleId="TANChar">
    <w:name w:val="TAN Char"/>
    <w:link w:val="TAN"/>
    <w:qFormat/>
    <w:locked/>
    <w:rsid w:val="007C4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A450E5-1207-4A8D-996B-30023E9E84E3}">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10954</Words>
  <Characters>62440</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Mirko</cp:lastModifiedBy>
  <cp:revision>6</cp:revision>
  <dcterms:created xsi:type="dcterms:W3CDTF">2023-03-03T08:56:00Z</dcterms:created>
  <dcterms:modified xsi:type="dcterms:W3CDTF">2023-03-09T14:33:00Z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